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svg" ContentType="image/svg+xml"/>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78EC6" w14:textId="05BA84D3"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A91C72" w:rsidRPr="00A91C72">
        <w:rPr>
          <w:rFonts w:ascii="Arial" w:hAnsi="Arial" w:cs="Arial"/>
          <w:b/>
          <w:sz w:val="22"/>
          <w:szCs w:val="22"/>
        </w:rPr>
        <w:t>S3-24</w:t>
      </w:r>
      <w:r w:rsidR="000058A4">
        <w:rPr>
          <w:rFonts w:ascii="Arial" w:hAnsi="Arial" w:cs="Arial"/>
          <w:b/>
          <w:sz w:val="22"/>
          <w:szCs w:val="22"/>
        </w:rPr>
        <w:t>3417</w:t>
      </w:r>
    </w:p>
    <w:p w14:paraId="51CC9681" w14:textId="45273E29" w:rsidR="003A7B2F" w:rsidRDefault="00294E31" w:rsidP="00294E31">
      <w:pPr>
        <w:pStyle w:val="a4"/>
        <w:rPr>
          <w:sz w:val="22"/>
          <w:szCs w:val="22"/>
        </w:rPr>
      </w:pPr>
      <w:r w:rsidRPr="004E65B2">
        <w:rPr>
          <w:rFonts w:cs="Arial"/>
          <w:sz w:val="22"/>
          <w:szCs w:val="22"/>
        </w:rPr>
        <w:t>Maastricht, Netherlands 19 - 23 August 2024</w:t>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sidRPr="000B1875">
        <w:rPr>
          <w:rFonts w:eastAsia="Batang" w:cs="Arial"/>
          <w:b w:val="0"/>
          <w:lang w:eastAsia="zh-CN"/>
        </w:rPr>
        <w:t>(revision of S3-</w:t>
      </w:r>
      <w:r w:rsidR="000058A4">
        <w:rPr>
          <w:rFonts w:eastAsia="Batang" w:cs="Arial"/>
          <w:b w:val="0"/>
          <w:lang w:eastAsia="zh-CN"/>
        </w:rPr>
        <w:t>243048</w:t>
      </w:r>
      <w:r w:rsidR="000B1875" w:rsidRPr="000B1875">
        <w:rPr>
          <w:rFonts w:eastAsia="Batang" w:cs="Arial"/>
          <w:b w:val="0"/>
          <w:lang w:eastAsia="zh-CN"/>
        </w:rPr>
        <w:t>)</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1F2A7" w:rsidR="001E41F3" w:rsidRPr="00410371" w:rsidRDefault="000B187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w:t>
            </w:r>
            <w:r>
              <w:rPr>
                <w:b/>
                <w:noProof/>
                <w:sz w:val="28"/>
              </w:rPr>
              <w:fldChar w:fldCharType="end"/>
            </w:r>
            <w:r>
              <w:rPr>
                <w:b/>
                <w:noProof/>
                <w:sz w:val="28"/>
              </w:rPr>
              <w:t>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8C104" w:rsidR="001E41F3" w:rsidRPr="00A91C72" w:rsidRDefault="00A91C72" w:rsidP="00A91C72">
            <w:pPr>
              <w:pStyle w:val="CRCoverPage"/>
              <w:spacing w:after="0"/>
              <w:jc w:val="center"/>
              <w:rPr>
                <w:b/>
                <w:noProof/>
                <w:sz w:val="28"/>
              </w:rPr>
            </w:pPr>
            <w:r w:rsidRPr="00A91C72">
              <w:rPr>
                <w:b/>
                <w:noProof/>
                <w:sz w:val="28"/>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49B22" w:rsidR="001E41F3" w:rsidRPr="00410371" w:rsidRDefault="00A91C7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A898B" w:rsidR="001E41F3" w:rsidRPr="00410371" w:rsidRDefault="000B1875" w:rsidP="000B1875">
            <w:pPr>
              <w:pStyle w:val="CRCoverPage"/>
              <w:spacing w:after="0"/>
              <w:jc w:val="center"/>
              <w:rPr>
                <w:noProof/>
                <w:sz w:val="28"/>
              </w:rPr>
            </w:pPr>
            <w:r w:rsidRPr="000B1875">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890EF3" w:rsidR="00F25D98" w:rsidRDefault="000B187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1EA27" w:rsidR="001E41F3" w:rsidRDefault="000B1875" w:rsidP="000B1875">
            <w:pPr>
              <w:pStyle w:val="CRCoverPage"/>
              <w:spacing w:after="0"/>
              <w:rPr>
                <w:noProof/>
              </w:rPr>
            </w:pPr>
            <w:r>
              <w:rPr>
                <w:noProof/>
              </w:rPr>
              <w:t xml:space="preserve">  </w:t>
            </w:r>
            <w:r w:rsidR="00C051FE">
              <w:rPr>
                <w:noProof/>
              </w:rPr>
              <w:t>Replacing DCMF with 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DFA9A" w:rsidR="001E41F3" w:rsidRDefault="000B1875">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7BA3C" w:rsidR="001E41F3" w:rsidRDefault="0090650D">
            <w:pPr>
              <w:pStyle w:val="CRCoverPage"/>
              <w:spacing w:after="0"/>
              <w:ind w:left="100"/>
              <w:rPr>
                <w:noProof/>
              </w:rPr>
            </w:pPr>
            <w:r w:rsidRPr="005E0796">
              <w:rPr>
                <w:sz w:val="18"/>
                <w:szCs w:val="18"/>
              </w:rPr>
              <w:t>NG_RTC_SEC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E57A" w:rsidR="001E41F3" w:rsidRDefault="004D5235">
            <w:pPr>
              <w:pStyle w:val="CRCoverPage"/>
              <w:spacing w:after="0"/>
              <w:ind w:left="100"/>
              <w:rPr>
                <w:noProof/>
              </w:rPr>
            </w:pPr>
            <w:r>
              <w:t>202</w:t>
            </w:r>
            <w:r w:rsidR="003A7B2F">
              <w:t>4</w:t>
            </w:r>
            <w:r>
              <w:t>-</w:t>
            </w:r>
            <w:r w:rsidR="000B1875">
              <w:t>0</w:t>
            </w:r>
            <w:r w:rsidR="00C051FE">
              <w:t>8</w:t>
            </w:r>
            <w:r w:rsidR="000B1875">
              <w:t>-</w:t>
            </w:r>
            <w:r w:rsidR="00C051FE">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5F27E" w:rsidR="001E41F3" w:rsidRDefault="000B1875" w:rsidP="000B1875">
            <w:pPr>
              <w:pStyle w:val="CRCoverPage"/>
              <w:spacing w:after="0"/>
              <w:ind w:right="-609"/>
              <w:rPr>
                <w:b/>
                <w:noProof/>
              </w:rPr>
            </w:pPr>
            <w:r>
              <w:t xml:space="preserve">  </w:t>
            </w:r>
            <w:r w:rsidR="005E4F5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5A101" w:rsidR="001E41F3" w:rsidRDefault="004D5235">
            <w:pPr>
              <w:pStyle w:val="CRCoverPage"/>
              <w:spacing w:after="0"/>
              <w:ind w:left="100"/>
              <w:rPr>
                <w:noProof/>
              </w:rPr>
            </w:pPr>
            <w:r>
              <w:t>Rel-</w:t>
            </w:r>
            <w:r w:rsidR="000B187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E761B6" w:rsidR="001E41F3" w:rsidRDefault="00C051FE" w:rsidP="00EB677D">
            <w:pPr>
              <w:pStyle w:val="CRCoverPage"/>
              <w:spacing w:after="0"/>
              <w:ind w:left="100"/>
              <w:rPr>
                <w:noProof/>
              </w:rPr>
            </w:pPr>
            <w:r>
              <w:rPr>
                <w:noProof/>
              </w:rPr>
              <w:t>SA2 has changed DCMF to MF</w:t>
            </w:r>
            <w:r w:rsidR="00C21A5F">
              <w:rPr>
                <w:noProof/>
              </w:rPr>
              <w:t xml:space="preserve"> in </w:t>
            </w:r>
            <w:r w:rsidR="00C21A5F" w:rsidRPr="00C21A5F">
              <w:rPr>
                <w:noProof/>
              </w:rPr>
              <w:t>S2-2309940</w:t>
            </w:r>
            <w:r w:rsidR="00FD5864">
              <w:rPr>
                <w:noProof/>
              </w:rPr>
              <w:t xml:space="preserve">, with the reason that </w:t>
            </w:r>
            <w:r w:rsidR="00FD5864">
              <w:rPr>
                <w:noProof/>
                <w:lang w:eastAsia="zh-CN"/>
              </w:rPr>
              <w:t>media function includes support for IMS DC as well as as support for augmented reality</w:t>
            </w:r>
            <w:r w:rsidR="00EB677D">
              <w:t>.</w:t>
            </w:r>
            <w:r>
              <w:t xml:space="preserve"> In order to be aligned with the changes in SA2, we replace all DCMFs with MFs in TS 33.328.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17BE0" w:rsidR="001E41F3" w:rsidRDefault="00C051FE">
            <w:pPr>
              <w:pStyle w:val="CRCoverPage"/>
              <w:spacing w:after="0"/>
              <w:ind w:left="100"/>
              <w:rPr>
                <w:noProof/>
              </w:rPr>
            </w:pPr>
            <w:r>
              <w:rPr>
                <w:noProof/>
              </w:rPr>
              <w:t>Replacing DCMF with 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4A7AC" w:rsidR="001E41F3" w:rsidRDefault="00C051FE">
            <w:pPr>
              <w:pStyle w:val="CRCoverPage"/>
              <w:spacing w:after="0"/>
              <w:ind w:left="100"/>
              <w:rPr>
                <w:noProof/>
              </w:rPr>
            </w:pPr>
            <w:r>
              <w:rPr>
                <w:noProof/>
              </w:rPr>
              <w:t>Misalignment with TS 23.228.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6BAC2" w:rsidR="001E41F3" w:rsidRDefault="00CC382F">
            <w:pPr>
              <w:pStyle w:val="CRCoverPage"/>
              <w:spacing w:after="0"/>
              <w:ind w:left="100"/>
              <w:rPr>
                <w:noProof/>
              </w:rPr>
            </w:pPr>
            <w:r>
              <w:rPr>
                <w:noProof/>
              </w:rPr>
              <w:t>3.3, 4.1.1, 4.1.2.4, 4.2.1, 4.2.5, 5.5.6, 6.2.4, 7.2.4, 7.3.4, N.3.1, N.3.3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9C5517" w14:textId="77777777" w:rsidR="000B1875" w:rsidRDefault="000B1875" w:rsidP="000B1875">
      <w:pPr>
        <w:jc w:val="center"/>
        <w:rPr>
          <w:noProof/>
          <w:sz w:val="40"/>
          <w:szCs w:val="40"/>
        </w:rPr>
      </w:pPr>
      <w:bookmarkStart w:id="1" w:name="_Toc145343323"/>
      <w:r w:rsidRPr="00035D0C">
        <w:rPr>
          <w:noProof/>
          <w:sz w:val="40"/>
          <w:szCs w:val="40"/>
        </w:rPr>
        <w:lastRenderedPageBreak/>
        <w:t xml:space="preserve">*** BEGIN of </w:t>
      </w:r>
      <w:r>
        <w:rPr>
          <w:noProof/>
          <w:sz w:val="40"/>
          <w:szCs w:val="40"/>
        </w:rPr>
        <w:t>1</w:t>
      </w:r>
      <w:r>
        <w:rPr>
          <w:noProof/>
          <w:sz w:val="40"/>
          <w:szCs w:val="40"/>
          <w:vertAlign w:val="superscript"/>
        </w:rPr>
        <w:t>st</w:t>
      </w:r>
      <w:r w:rsidRPr="00035D0C">
        <w:rPr>
          <w:noProof/>
          <w:sz w:val="40"/>
          <w:szCs w:val="40"/>
        </w:rPr>
        <w:t xml:space="preserve"> CHANGE ***</w:t>
      </w:r>
    </w:p>
    <w:p w14:paraId="7C02A1B5" w14:textId="77777777" w:rsidR="00C051FE" w:rsidRDefault="00C051FE" w:rsidP="00C051FE">
      <w:pPr>
        <w:pStyle w:val="2"/>
      </w:pPr>
      <w:bookmarkStart w:id="2" w:name="_Toc145343303"/>
      <w:bookmarkEnd w:id="1"/>
      <w:r>
        <w:t>3.3</w:t>
      </w:r>
      <w:r>
        <w:tab/>
        <w:t>Abbreviations</w:t>
      </w:r>
      <w:bookmarkEnd w:id="2"/>
    </w:p>
    <w:p w14:paraId="0C02964B" w14:textId="77777777" w:rsidR="00C051FE" w:rsidRDefault="00C051FE" w:rsidP="00C051F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A4C6056" w14:textId="77777777" w:rsidR="00C051FE" w:rsidRDefault="00C051FE" w:rsidP="00C051FE">
      <w:pPr>
        <w:pStyle w:val="EW"/>
      </w:pPr>
      <w:r>
        <w:t>BFCP</w:t>
      </w:r>
      <w:r>
        <w:tab/>
        <w:t>Binary Floor Control Protocol</w:t>
      </w:r>
    </w:p>
    <w:p w14:paraId="3F1899B6" w14:textId="77777777" w:rsidR="00C051FE" w:rsidRDefault="00C051FE" w:rsidP="00C051FE">
      <w:pPr>
        <w:pStyle w:val="EW"/>
      </w:pPr>
      <w:r>
        <w:t>DCSF</w:t>
      </w:r>
      <w:r>
        <w:tab/>
        <w:t>Data Channel Signalling Function</w:t>
      </w:r>
    </w:p>
    <w:p w14:paraId="2DCDA61F" w14:textId="638D2DDE" w:rsidR="00C051FE" w:rsidDel="00C051FE" w:rsidRDefault="00C051FE" w:rsidP="00C051FE">
      <w:pPr>
        <w:pStyle w:val="EW"/>
        <w:rPr>
          <w:del w:id="3" w:author="Huawei" w:date="2024-08-06T08:58:00Z"/>
        </w:rPr>
      </w:pPr>
      <w:del w:id="4" w:author="Huawei" w:date="2024-08-06T08:58:00Z">
        <w:r w:rsidDel="00C051FE">
          <w:delText>DCMF</w:delText>
        </w:r>
        <w:r w:rsidDel="00C051FE">
          <w:tab/>
          <w:delText>Data Channel Media Function</w:delText>
        </w:r>
      </w:del>
    </w:p>
    <w:p w14:paraId="456AC648" w14:textId="77777777" w:rsidR="00C051FE" w:rsidRDefault="00C051FE" w:rsidP="00C051FE">
      <w:pPr>
        <w:pStyle w:val="EW"/>
      </w:pPr>
      <w:r>
        <w:t>DTLS</w:t>
      </w:r>
      <w:r>
        <w:tab/>
        <w:t>Datagram Transport Layer Security</w:t>
      </w:r>
    </w:p>
    <w:p w14:paraId="2C459BE3" w14:textId="77777777" w:rsidR="00C051FE" w:rsidRDefault="00C051FE" w:rsidP="00C051FE">
      <w:pPr>
        <w:pStyle w:val="EW"/>
      </w:pPr>
      <w:r>
        <w:t>DTLS-SRTP</w:t>
      </w:r>
      <w:r>
        <w:tab/>
        <w:t>DTLS Extension to Establish Keys for SRTP</w:t>
      </w:r>
    </w:p>
    <w:p w14:paraId="057A243E" w14:textId="77777777" w:rsidR="00C051FE" w:rsidRDefault="00C051FE" w:rsidP="00C051FE">
      <w:pPr>
        <w:pStyle w:val="EW"/>
      </w:pPr>
      <w:r>
        <w:t>e2ae</w:t>
      </w:r>
      <w:r>
        <w:tab/>
        <w:t>End-to-access edge</w:t>
      </w:r>
      <w:r>
        <w:rPr>
          <w:b/>
        </w:rPr>
        <w:t xml:space="preserve"> </w:t>
      </w:r>
    </w:p>
    <w:p w14:paraId="39CD0AA8" w14:textId="77777777" w:rsidR="00C051FE" w:rsidRDefault="00C051FE" w:rsidP="00C051FE">
      <w:pPr>
        <w:pStyle w:val="EW"/>
      </w:pPr>
      <w:r>
        <w:t>e2e</w:t>
      </w:r>
      <w:r>
        <w:tab/>
        <w:t xml:space="preserve">End-to-end </w:t>
      </w:r>
    </w:p>
    <w:p w14:paraId="0A1EA859" w14:textId="77777777" w:rsidR="00C051FE" w:rsidRDefault="00C051FE" w:rsidP="00C051FE">
      <w:pPr>
        <w:pStyle w:val="EW"/>
      </w:pPr>
      <w:r w:rsidRPr="00EB31C2">
        <w:t>e2DCe</w:t>
      </w:r>
      <w:r>
        <w:rPr>
          <w:b/>
        </w:rPr>
        <w:tab/>
      </w:r>
      <w:r w:rsidRPr="00EB31C2">
        <w:t>End-to-Data-Chann</w:t>
      </w:r>
      <w:r>
        <w:t>e</w:t>
      </w:r>
      <w:r w:rsidRPr="00EB31C2">
        <w:t xml:space="preserve">l </w:t>
      </w:r>
      <w:r>
        <w:t>e</w:t>
      </w:r>
      <w:r w:rsidRPr="00EB31C2">
        <w:t>dge</w:t>
      </w:r>
    </w:p>
    <w:p w14:paraId="552D2596" w14:textId="77777777" w:rsidR="00C051FE" w:rsidRDefault="00C051FE" w:rsidP="00C051FE">
      <w:pPr>
        <w:pStyle w:val="EW"/>
        <w:keepNext/>
      </w:pPr>
      <w:r>
        <w:t>GW</w:t>
      </w:r>
      <w:r>
        <w:tab/>
        <w:t>Gateway</w:t>
      </w:r>
    </w:p>
    <w:p w14:paraId="4007E1BB" w14:textId="77777777" w:rsidR="00C051FE" w:rsidRDefault="00C051FE" w:rsidP="00C051FE">
      <w:pPr>
        <w:pStyle w:val="EW"/>
      </w:pPr>
      <w:r>
        <w:t>IMS-ALG</w:t>
      </w:r>
      <w:r>
        <w:tab/>
        <w:t xml:space="preserve">IMS Application Level Gateway </w:t>
      </w:r>
    </w:p>
    <w:p w14:paraId="096B8E8A" w14:textId="77777777" w:rsidR="00C051FE" w:rsidRDefault="00C051FE" w:rsidP="00C051FE">
      <w:pPr>
        <w:pStyle w:val="EW"/>
        <w:keepNext/>
      </w:pPr>
      <w:r>
        <w:t>IMS UE</w:t>
      </w:r>
      <w:r>
        <w:tab/>
        <w:t>IMS User Equipment</w:t>
      </w:r>
    </w:p>
    <w:p w14:paraId="7E48022C" w14:textId="1D333CDD" w:rsidR="00C051FE" w:rsidRDefault="00C051FE" w:rsidP="00C051FE">
      <w:pPr>
        <w:pStyle w:val="EW"/>
        <w:keepNext/>
        <w:rPr>
          <w:ins w:id="5" w:author="Huawei" w:date="2024-08-06T08:58:00Z"/>
        </w:rPr>
      </w:pPr>
      <w:r>
        <w:t>KMS</w:t>
      </w:r>
      <w:r>
        <w:tab/>
        <w:t>Key Management Service</w:t>
      </w:r>
    </w:p>
    <w:p w14:paraId="51B2AAF3" w14:textId="2F6B3611" w:rsidR="00C051FE" w:rsidRDefault="00C051FE" w:rsidP="00C051FE">
      <w:pPr>
        <w:pStyle w:val="EW"/>
        <w:keepNext/>
      </w:pPr>
      <w:ins w:id="6" w:author="Huawei" w:date="2024-08-06T08:58:00Z">
        <w:r>
          <w:t>MF</w:t>
        </w:r>
        <w:r>
          <w:tab/>
          <w:t>Media Function</w:t>
        </w:r>
      </w:ins>
    </w:p>
    <w:p w14:paraId="2B883B1C" w14:textId="77777777" w:rsidR="00C051FE" w:rsidRDefault="00C051FE" w:rsidP="00C051FE">
      <w:pPr>
        <w:pStyle w:val="EW"/>
        <w:keepNext/>
        <w:rPr>
          <w:lang w:eastAsia="zh-CN"/>
        </w:rPr>
      </w:pPr>
      <w:r>
        <w:rPr>
          <w:rFonts w:hint="eastAsia"/>
          <w:lang w:eastAsia="zh-CN"/>
        </w:rPr>
        <w:t>MIKEY</w:t>
      </w:r>
      <w:r>
        <w:rPr>
          <w:rFonts w:hint="eastAsia"/>
          <w:lang w:eastAsia="zh-CN"/>
        </w:rPr>
        <w:tab/>
        <w:t xml:space="preserve">Multimedia Internet </w:t>
      </w:r>
      <w:proofErr w:type="spellStart"/>
      <w:r>
        <w:rPr>
          <w:rFonts w:hint="eastAsia"/>
          <w:lang w:eastAsia="zh-CN"/>
        </w:rPr>
        <w:t>KEYing</w:t>
      </w:r>
      <w:proofErr w:type="spellEnd"/>
    </w:p>
    <w:p w14:paraId="24507505" w14:textId="77777777" w:rsidR="00C051FE" w:rsidRDefault="00C051FE" w:rsidP="00C051FE">
      <w:pPr>
        <w:pStyle w:val="EW"/>
        <w:keepNext/>
        <w:rPr>
          <w:lang w:eastAsia="zh-CN"/>
        </w:rPr>
      </w:pPr>
      <w:r w:rsidRPr="00C051FE">
        <w:rPr>
          <w:lang w:eastAsia="zh-CN"/>
        </w:rPr>
        <w:t>MSRP</w:t>
      </w:r>
      <w:r w:rsidRPr="00C051FE">
        <w:rPr>
          <w:lang w:eastAsia="zh-CN"/>
        </w:rPr>
        <w:tab/>
        <w:t>Message Session Relay Protocol</w:t>
      </w:r>
    </w:p>
    <w:p w14:paraId="3DA5FE1C" w14:textId="77777777" w:rsidR="00C051FE" w:rsidRDefault="00C051FE" w:rsidP="00C051FE">
      <w:pPr>
        <w:pStyle w:val="EW"/>
        <w:keepNext/>
      </w:pPr>
      <w:r>
        <w:t>NAF</w:t>
      </w:r>
      <w:r>
        <w:tab/>
        <w:t>Network Application Function</w:t>
      </w:r>
    </w:p>
    <w:p w14:paraId="241241FA" w14:textId="77777777" w:rsidR="00C051FE" w:rsidRDefault="00C051FE" w:rsidP="00C051FE">
      <w:pPr>
        <w:pStyle w:val="EW"/>
        <w:keepNext/>
      </w:pPr>
      <w:r>
        <w:t>RTP</w:t>
      </w:r>
      <w:r>
        <w:tab/>
        <w:t>Real-time Transport Protocol</w:t>
      </w:r>
    </w:p>
    <w:p w14:paraId="6B79EA6F" w14:textId="77777777" w:rsidR="00C051FE" w:rsidRDefault="00C051FE" w:rsidP="00C051FE">
      <w:pPr>
        <w:pStyle w:val="EW"/>
        <w:keepNext/>
      </w:pPr>
      <w:r>
        <w:t>SRTP</w:t>
      </w:r>
      <w:r>
        <w:tab/>
        <w:t>Secure Real-time Transport Protocol</w:t>
      </w:r>
    </w:p>
    <w:p w14:paraId="3F23A3A1" w14:textId="77777777" w:rsidR="00C051FE" w:rsidRDefault="00C051FE" w:rsidP="00C051FE">
      <w:pPr>
        <w:pStyle w:val="EW"/>
        <w:keepNext/>
      </w:pPr>
      <w:r>
        <w:t>TEK</w:t>
      </w:r>
      <w:r>
        <w:tab/>
        <w:t>Traffic Encryption Key</w:t>
      </w:r>
    </w:p>
    <w:p w14:paraId="55492257" w14:textId="77777777" w:rsidR="00C051FE" w:rsidRDefault="00C051FE" w:rsidP="00C051FE">
      <w:pPr>
        <w:pStyle w:val="EW"/>
      </w:pPr>
      <w:r>
        <w:t>TGK</w:t>
      </w:r>
      <w:r>
        <w:tab/>
        <w:t>TEK Generation Key</w:t>
      </w:r>
      <w:r w:rsidRPr="000154AC">
        <w:t xml:space="preserve"> </w:t>
      </w:r>
    </w:p>
    <w:p w14:paraId="71B74F0D" w14:textId="77777777" w:rsidR="00C051FE" w:rsidRDefault="00C051FE" w:rsidP="00C051FE">
      <w:pPr>
        <w:pStyle w:val="EW"/>
      </w:pPr>
      <w:r>
        <w:t>TLS</w:t>
      </w:r>
      <w:r>
        <w:tab/>
        <w:t>Transport Layer Security</w:t>
      </w:r>
    </w:p>
    <w:p w14:paraId="206091B2" w14:textId="77777777" w:rsidR="00C051FE" w:rsidRDefault="00C051FE" w:rsidP="00C051FE">
      <w:pPr>
        <w:pStyle w:val="EW"/>
      </w:pPr>
      <w:bookmarkStart w:id="7" w:name="_Hlk90986343"/>
      <w:r>
        <w:rPr>
          <w:lang w:eastAsia="zh-CN"/>
        </w:rPr>
        <w:t>WebRTC</w:t>
      </w:r>
      <w:r>
        <w:rPr>
          <w:lang w:eastAsia="zh-CN"/>
        </w:rPr>
        <w:tab/>
        <w:t>Web Real-Time Communication</w:t>
      </w:r>
      <w:bookmarkEnd w:id="7"/>
    </w:p>
    <w:p w14:paraId="6045A81F" w14:textId="2A7FF1AA" w:rsidR="000B1875" w:rsidRDefault="000B1875" w:rsidP="000B1875">
      <w:pPr>
        <w:jc w:val="center"/>
        <w:rPr>
          <w:noProof/>
          <w:sz w:val="40"/>
          <w:szCs w:val="40"/>
        </w:rPr>
      </w:pPr>
      <w:r w:rsidRPr="00035D0C">
        <w:rPr>
          <w:noProof/>
          <w:sz w:val="40"/>
          <w:szCs w:val="40"/>
        </w:rPr>
        <w:t xml:space="preserve">*** END of </w:t>
      </w:r>
      <w:r>
        <w:rPr>
          <w:noProof/>
          <w:sz w:val="40"/>
          <w:szCs w:val="40"/>
        </w:rPr>
        <w:t>1</w:t>
      </w:r>
      <w:r>
        <w:rPr>
          <w:noProof/>
          <w:sz w:val="40"/>
          <w:szCs w:val="40"/>
          <w:vertAlign w:val="superscript"/>
        </w:rPr>
        <w:t>st</w:t>
      </w:r>
      <w:r w:rsidRPr="00035D0C">
        <w:rPr>
          <w:noProof/>
          <w:sz w:val="40"/>
          <w:szCs w:val="40"/>
        </w:rPr>
        <w:t xml:space="preserve"> CHANGE ***</w:t>
      </w:r>
    </w:p>
    <w:p w14:paraId="0966D31D" w14:textId="48BDB688" w:rsidR="00FD5864" w:rsidRDefault="00FD5864" w:rsidP="000B1875">
      <w:pPr>
        <w:jc w:val="center"/>
      </w:pPr>
    </w:p>
    <w:p w14:paraId="5D19C217" w14:textId="2EEBC027" w:rsidR="00FD5864" w:rsidRDefault="00FD5864" w:rsidP="00FD5864">
      <w:pPr>
        <w:jc w:val="center"/>
        <w:rPr>
          <w:noProof/>
          <w:sz w:val="40"/>
          <w:szCs w:val="40"/>
        </w:rPr>
      </w:pPr>
      <w:r w:rsidRPr="00035D0C">
        <w:rPr>
          <w:noProof/>
          <w:sz w:val="40"/>
          <w:szCs w:val="40"/>
        </w:rPr>
        <w:t xml:space="preserve">*** BEGIN of </w:t>
      </w:r>
      <w:r>
        <w:rPr>
          <w:noProof/>
          <w:sz w:val="40"/>
          <w:szCs w:val="40"/>
        </w:rPr>
        <w:t>2</w:t>
      </w:r>
      <w:r>
        <w:rPr>
          <w:noProof/>
          <w:sz w:val="40"/>
          <w:szCs w:val="40"/>
          <w:vertAlign w:val="superscript"/>
        </w:rPr>
        <w:t>nd</w:t>
      </w:r>
      <w:r w:rsidRPr="00035D0C">
        <w:rPr>
          <w:noProof/>
          <w:sz w:val="40"/>
          <w:szCs w:val="40"/>
        </w:rPr>
        <w:t xml:space="preserve"> CHANGE ***</w:t>
      </w:r>
    </w:p>
    <w:p w14:paraId="62F6818E" w14:textId="77777777" w:rsidR="00FD5864" w:rsidRDefault="00FD5864" w:rsidP="00FD5864">
      <w:pPr>
        <w:pStyle w:val="30"/>
      </w:pPr>
      <w:bookmarkStart w:id="8" w:name="_Toc145343306"/>
      <w:r>
        <w:t>4.1.1</w:t>
      </w:r>
      <w:r>
        <w:tab/>
        <w:t>General</w:t>
      </w:r>
      <w:bookmarkEnd w:id="8"/>
    </w:p>
    <w:p w14:paraId="25D51E6C" w14:textId="77777777" w:rsidR="00FD5864" w:rsidRPr="00FD5864" w:rsidRDefault="00FD5864" w:rsidP="00FD5864">
      <w:r>
        <w:t xml:space="preserve">IMS media plane security for </w:t>
      </w:r>
      <w:r w:rsidRPr="00FD5864">
        <w:t xml:space="preserve">RTP is composed of </w:t>
      </w:r>
      <w:proofErr w:type="gramStart"/>
      <w:r w:rsidRPr="00FD5864">
        <w:t>several  more</w:t>
      </w:r>
      <w:proofErr w:type="gramEnd"/>
      <w:r w:rsidRPr="00FD5864">
        <w:t xml:space="preserve"> or less independent key management solutions. DTLS-SRTP is for e2ae media protection. SDES, is for e2ae and for e2e media protection. These solutions </w:t>
      </w:r>
      <w:proofErr w:type="gramStart"/>
      <w:r w:rsidRPr="00FD5864">
        <w:t>relies</w:t>
      </w:r>
      <w:proofErr w:type="gramEnd"/>
      <w:r w:rsidRPr="00FD5864">
        <w:t xml:space="preserve"> on the security of the SIP infrastructure and in particular on SIP signalling security. </w:t>
      </w:r>
    </w:p>
    <w:p w14:paraId="7BFCD60B" w14:textId="77777777" w:rsidR="00FD5864" w:rsidRPr="00FD5864" w:rsidRDefault="00FD5864" w:rsidP="00FD5864">
      <w:r w:rsidRPr="00FD5864">
        <w:t xml:space="preserve">The KMS solution is for e2e protection and aims for high security, independent of the signalling and transport network. It is based on use of a Key Management Service (KMS) and a ticket concept. The security offered is anchored in the KMS including the functionality used for user authentication and key generation towards the KMS. </w:t>
      </w:r>
    </w:p>
    <w:p w14:paraId="2DAC68C5" w14:textId="77777777" w:rsidR="00FD5864" w:rsidRPr="00FD5864" w:rsidRDefault="00FD5864" w:rsidP="00FD5864">
      <w:r w:rsidRPr="00FD5864">
        <w:t xml:space="preserve">Irrespectively of key management solution used, SRTP [9] is used as the security protocol to protect RTP based traffic. Specifically, the key(s) provided by this specification are used as the so called SRTP master key. </w:t>
      </w:r>
    </w:p>
    <w:p w14:paraId="4A3C224F" w14:textId="77777777" w:rsidR="00FD5864" w:rsidRPr="00FD5864" w:rsidRDefault="00FD5864" w:rsidP="00FD5864">
      <w:r w:rsidRPr="00FD5864">
        <w:t>TLS is used to protect MSRP based traffic. Key management for e2ae protection of MSRP relies on exchanging certificates and transmission of the fingerprints of these certificates over SDP. E2e protection can be achieved through the same KMS and ticket concept that is used for RTP traffic. The established key is used to setup a TLS-PSK tunnel between the two parties.</w:t>
      </w:r>
    </w:p>
    <w:p w14:paraId="7FFD1B3E" w14:textId="77777777" w:rsidR="00FD5864" w:rsidRDefault="00FD5864" w:rsidP="00FD5864">
      <w:r w:rsidRPr="00FD5864">
        <w:t xml:space="preserve">IMS media plane security also includes the security of IMS Data Channels (TS 23.228 [3]), which in turn includes two types of architectures, e2DCe (end to Data Channel edge) and e2e. DTLS is used to protect the IMS Data Channel type of traffic. The e2DCe is defined as the path from the IMS UE to the </w:t>
      </w:r>
      <w:del w:id="9" w:author="Huawei" w:date="2024-08-06T09:04:00Z">
        <w:r w:rsidRPr="00FD5864" w:rsidDel="00FD5864">
          <w:delText xml:space="preserve">Data Channel </w:delText>
        </w:r>
      </w:del>
      <w:r w:rsidRPr="00FD5864">
        <w:t>Media Function (</w:t>
      </w:r>
      <w:del w:id="10" w:author="Huawei" w:date="2024-08-06T09:04:00Z">
        <w:r w:rsidRPr="00FD5864" w:rsidDel="00FD5864">
          <w:delText>DC</w:delText>
        </w:r>
      </w:del>
      <w:r w:rsidRPr="00FD5864">
        <w:t>MF). The IMS Data Channel e2e is defined as the path from an IMS UE to another IMS UE or from an IMS UE to an IMS Data Channel Application server.</w:t>
      </w:r>
      <w:r>
        <w:t xml:space="preserve">   </w:t>
      </w:r>
    </w:p>
    <w:p w14:paraId="2C0B24F7" w14:textId="77777777" w:rsidR="00FD5864" w:rsidRDefault="00FD5864" w:rsidP="00FD5864">
      <w:pPr>
        <w:pStyle w:val="EditorsNote"/>
        <w:rPr>
          <w:rStyle w:val="EditorsNoteCharChar"/>
        </w:rPr>
      </w:pPr>
      <w:r>
        <w:rPr>
          <w:rStyle w:val="EditorsNoteCharChar"/>
        </w:rPr>
        <w:lastRenderedPageBreak/>
        <w:t xml:space="preserve">Editor´s Note: </w:t>
      </w:r>
      <w:r>
        <w:rPr>
          <w:rStyle w:val="EditorsNoteCharChar"/>
        </w:rPr>
        <w:tab/>
        <w:t>Using the certificate fingerprint mechanism to provide e2e protection is ffs</w:t>
      </w:r>
    </w:p>
    <w:p w14:paraId="37A1337E" w14:textId="3425F318" w:rsidR="00FD5864" w:rsidRDefault="00FD5864" w:rsidP="00FD5864">
      <w:pPr>
        <w:jc w:val="center"/>
        <w:rPr>
          <w:noProof/>
          <w:sz w:val="40"/>
          <w:szCs w:val="40"/>
        </w:rPr>
      </w:pPr>
      <w:r w:rsidRPr="00035D0C">
        <w:rPr>
          <w:noProof/>
          <w:sz w:val="40"/>
          <w:szCs w:val="40"/>
        </w:rPr>
        <w:t xml:space="preserve">*** END of </w:t>
      </w:r>
      <w:r>
        <w:rPr>
          <w:noProof/>
          <w:sz w:val="40"/>
          <w:szCs w:val="40"/>
        </w:rPr>
        <w:t>2</w:t>
      </w:r>
      <w:r>
        <w:rPr>
          <w:noProof/>
          <w:sz w:val="40"/>
          <w:szCs w:val="40"/>
          <w:vertAlign w:val="superscript"/>
        </w:rPr>
        <w:t>nd</w:t>
      </w:r>
      <w:r w:rsidRPr="00035D0C">
        <w:rPr>
          <w:noProof/>
          <w:sz w:val="40"/>
          <w:szCs w:val="40"/>
        </w:rPr>
        <w:t xml:space="preserve"> CHANGE ***</w:t>
      </w:r>
    </w:p>
    <w:p w14:paraId="311065AF" w14:textId="0D94FD63" w:rsidR="00FD5864" w:rsidRDefault="00FD5864" w:rsidP="000B1875">
      <w:pPr>
        <w:jc w:val="center"/>
      </w:pPr>
    </w:p>
    <w:p w14:paraId="7688A719" w14:textId="35694441" w:rsidR="00FD5864" w:rsidRDefault="00FD5864" w:rsidP="00FD5864">
      <w:pPr>
        <w:jc w:val="center"/>
        <w:rPr>
          <w:noProof/>
          <w:sz w:val="40"/>
          <w:szCs w:val="40"/>
        </w:rPr>
      </w:pPr>
      <w:r w:rsidRPr="00035D0C">
        <w:rPr>
          <w:noProof/>
          <w:sz w:val="40"/>
          <w:szCs w:val="40"/>
        </w:rPr>
        <w:t xml:space="preserve">*** BEGIN of </w:t>
      </w:r>
      <w:r>
        <w:rPr>
          <w:noProof/>
          <w:sz w:val="40"/>
          <w:szCs w:val="40"/>
        </w:rPr>
        <w:t>3</w:t>
      </w:r>
      <w:r>
        <w:rPr>
          <w:noProof/>
          <w:sz w:val="40"/>
          <w:szCs w:val="40"/>
          <w:vertAlign w:val="superscript"/>
        </w:rPr>
        <w:t>rd</w:t>
      </w:r>
      <w:r w:rsidRPr="00035D0C">
        <w:rPr>
          <w:noProof/>
          <w:sz w:val="40"/>
          <w:szCs w:val="40"/>
        </w:rPr>
        <w:t xml:space="preserve"> CHANGE ***</w:t>
      </w:r>
    </w:p>
    <w:p w14:paraId="3F0CEDD7" w14:textId="77777777" w:rsidR="00FD5864" w:rsidRDefault="00FD5864" w:rsidP="00FD5864">
      <w:pPr>
        <w:pStyle w:val="40"/>
      </w:pPr>
      <w:bookmarkStart w:id="11" w:name="_Toc145343311"/>
      <w:r>
        <w:t>4.1.2.4</w:t>
      </w:r>
      <w:r>
        <w:tab/>
        <w:t xml:space="preserve">Certificate </w:t>
      </w:r>
      <w:proofErr w:type="gramStart"/>
      <w:r>
        <w:t>fingerprints based</w:t>
      </w:r>
      <w:proofErr w:type="gramEnd"/>
      <w:r>
        <w:t xml:space="preserve"> solution for e2DCe DTLS</w:t>
      </w:r>
      <w:bookmarkEnd w:id="11"/>
    </w:p>
    <w:p w14:paraId="6E0D2C71" w14:textId="77777777" w:rsidR="00FD5864" w:rsidRDefault="00FD5864" w:rsidP="00FD5864">
      <w:r w:rsidRPr="000D05CD">
        <w:t>The key</w:t>
      </w:r>
      <w:r w:rsidRPr="000D05CD" w:rsidDel="002D2BF0">
        <w:t xml:space="preserve"> </w:t>
      </w:r>
      <w:r w:rsidRPr="000D05CD">
        <w:t xml:space="preserve">management solution for e2DCe protection of IMS data channel-based media is based on the cipher suites and session keys negotiated via the DTLS handshake between the UE and </w:t>
      </w:r>
      <w:del w:id="12" w:author="Huawei" w:date="2024-08-06T09:05:00Z">
        <w:r w:rsidRPr="000D05CD" w:rsidDel="00FD5864">
          <w:delText>DC</w:delText>
        </w:r>
      </w:del>
      <w:r w:rsidRPr="000D05CD">
        <w:t>MF/MRF</w:t>
      </w:r>
      <w:r w:rsidRPr="000D05CD" w:rsidDel="00BB235D">
        <w:t>.</w:t>
      </w:r>
      <w:r w:rsidRPr="000D05CD">
        <w:t xml:space="preserve"> The DTLS record protocol secures the actual </w:t>
      </w:r>
      <w:r w:rsidRPr="00FD5864">
        <w:t>media. Mutual authentication during the DTLS handshake is achieved using certificates,</w:t>
      </w:r>
      <w:r w:rsidRPr="000D05CD">
        <w:t xml:space="preserve"> with the certificate fingerprints being transmitted using the SDP fingerprint attribute in the SDP offer-answer exchange between the UE and the </w:t>
      </w:r>
      <w:del w:id="13" w:author="Huawei" w:date="2024-08-06T09:05:00Z">
        <w:r w:rsidRPr="000D05CD" w:rsidDel="00FD5864">
          <w:delText>DC</w:delText>
        </w:r>
      </w:del>
      <w:r w:rsidRPr="000D05CD">
        <w:t>MF/MRF via the P-CSCF, S-CSCF, IMS AS.</w:t>
      </w:r>
    </w:p>
    <w:p w14:paraId="0A6ED501" w14:textId="77777777" w:rsidR="00FD5864" w:rsidRDefault="00FD5864" w:rsidP="00FD5864">
      <w:r>
        <w:t>This approach is specified in RFC 8841 [48] and RFC 8842 [49], where "UDP/DTLS/SCTP" is used as the protocol identifier in the m-line of the SDP, "a=fingerprint" attribute is used to provide the fingerprint of the certificate, and "a=</w:t>
      </w:r>
      <w:proofErr w:type="spellStart"/>
      <w:r>
        <w:t>tls</w:t>
      </w:r>
      <w:proofErr w:type="spellEnd"/>
      <w:r>
        <w:t>-id" provides the DTLS instance identification to handle DTLS restart scenarios.</w:t>
      </w:r>
    </w:p>
    <w:p w14:paraId="58EE34D8" w14:textId="77777777" w:rsidR="00FD5864" w:rsidRDefault="00FD5864" w:rsidP="00FD5864">
      <w:r>
        <w:t>DTLS profile considerations discussed in annex M of this specification shall be followed to support IMS media plane security.</w:t>
      </w:r>
    </w:p>
    <w:p w14:paraId="762C7ED5" w14:textId="14ABD08F" w:rsidR="00FD5864" w:rsidRDefault="00FD5864" w:rsidP="00FD5864">
      <w:pPr>
        <w:jc w:val="center"/>
        <w:rPr>
          <w:noProof/>
          <w:sz w:val="40"/>
          <w:szCs w:val="40"/>
        </w:rPr>
      </w:pPr>
      <w:r w:rsidRPr="00035D0C">
        <w:rPr>
          <w:noProof/>
          <w:sz w:val="40"/>
          <w:szCs w:val="40"/>
        </w:rPr>
        <w:t xml:space="preserve">*** END of </w:t>
      </w:r>
      <w:r>
        <w:rPr>
          <w:noProof/>
          <w:sz w:val="40"/>
          <w:szCs w:val="40"/>
        </w:rPr>
        <w:t>3</w:t>
      </w:r>
      <w:r>
        <w:rPr>
          <w:noProof/>
          <w:sz w:val="40"/>
          <w:szCs w:val="40"/>
          <w:vertAlign w:val="superscript"/>
        </w:rPr>
        <w:t>rd</w:t>
      </w:r>
      <w:r w:rsidRPr="00035D0C">
        <w:rPr>
          <w:noProof/>
          <w:sz w:val="40"/>
          <w:szCs w:val="40"/>
        </w:rPr>
        <w:t xml:space="preserve"> CHANGE ***</w:t>
      </w:r>
    </w:p>
    <w:p w14:paraId="1E6CAB22" w14:textId="5830A2F3" w:rsidR="00FD5864" w:rsidRDefault="00FD5864" w:rsidP="00FD5864">
      <w:pPr>
        <w:jc w:val="center"/>
        <w:rPr>
          <w:noProof/>
          <w:sz w:val="40"/>
          <w:szCs w:val="40"/>
        </w:rPr>
      </w:pPr>
    </w:p>
    <w:p w14:paraId="4F317E12" w14:textId="7417AB40" w:rsidR="00FD5864" w:rsidRDefault="00FD5864" w:rsidP="00FD5864">
      <w:pPr>
        <w:jc w:val="center"/>
        <w:rPr>
          <w:noProof/>
          <w:sz w:val="40"/>
          <w:szCs w:val="40"/>
        </w:rPr>
      </w:pPr>
      <w:r w:rsidRPr="00035D0C">
        <w:rPr>
          <w:noProof/>
          <w:sz w:val="40"/>
          <w:szCs w:val="40"/>
        </w:rPr>
        <w:t xml:space="preserve">*** BEGIN of </w:t>
      </w:r>
      <w:r>
        <w:rPr>
          <w:noProof/>
          <w:sz w:val="40"/>
          <w:szCs w:val="40"/>
        </w:rPr>
        <w:t>4</w:t>
      </w:r>
      <w:r>
        <w:rPr>
          <w:noProof/>
          <w:sz w:val="40"/>
          <w:szCs w:val="40"/>
          <w:vertAlign w:val="superscript"/>
        </w:rPr>
        <w:t>th</w:t>
      </w:r>
      <w:r w:rsidRPr="00035D0C">
        <w:rPr>
          <w:noProof/>
          <w:sz w:val="40"/>
          <w:szCs w:val="40"/>
        </w:rPr>
        <w:t xml:space="preserve"> CHANGE ***</w:t>
      </w:r>
    </w:p>
    <w:p w14:paraId="21CD58B1" w14:textId="77777777" w:rsidR="00FD5864" w:rsidRDefault="00FD5864" w:rsidP="00FD5864">
      <w:pPr>
        <w:pStyle w:val="30"/>
      </w:pPr>
      <w:bookmarkStart w:id="14" w:name="_Toc145343314"/>
      <w:r>
        <w:t>4.2.1</w:t>
      </w:r>
      <w:r>
        <w:tab/>
        <w:t>General</w:t>
      </w:r>
      <w:bookmarkEnd w:id="14"/>
    </w:p>
    <w:p w14:paraId="5DD04EC6" w14:textId="77777777" w:rsidR="00FD5864" w:rsidRDefault="00FD5864" w:rsidP="00FD5864">
      <w:r>
        <w:t xml:space="preserve">This clause describes the impact of IMS media plane security on the IMS architecture. </w:t>
      </w:r>
      <w:r w:rsidRPr="00B22F8A">
        <w:t xml:space="preserve"> Five</w:t>
      </w:r>
      <w:r>
        <w:t xml:space="preserve"> cases need to be distinguished. The IMS UEs are impacted in all </w:t>
      </w:r>
      <w:r w:rsidRPr="00B22F8A">
        <w:t xml:space="preserve">five </w:t>
      </w:r>
      <w:r>
        <w:t>cases. The network impact varies with the cases.</w:t>
      </w:r>
    </w:p>
    <w:p w14:paraId="1B6ADEEB" w14:textId="77777777" w:rsidR="00FD5864" w:rsidRDefault="00FD5864" w:rsidP="00FD5864">
      <w:pPr>
        <w:pStyle w:val="B1"/>
      </w:pPr>
      <w:r>
        <w:t xml:space="preserve">1. </w:t>
      </w:r>
      <w:r>
        <w:tab/>
        <w:t>E2ae security: here the P-CSCF</w:t>
      </w:r>
      <w:r>
        <w:rPr>
          <w:rFonts w:cs="Arial"/>
          <w:kern w:val="2"/>
          <w:lang w:eastAsia="zh-CN"/>
        </w:rPr>
        <w:t xml:space="preserve"> (IMS-ALG)</w:t>
      </w:r>
      <w:r>
        <w:t xml:space="preserve">, the IMS Access GW, and the </w:t>
      </w:r>
      <w:proofErr w:type="spellStart"/>
      <w:r>
        <w:t>Iq</w:t>
      </w:r>
      <w:proofErr w:type="spellEnd"/>
      <w:r>
        <w:t xml:space="preserve"> interface between them are impacted.</w:t>
      </w:r>
    </w:p>
    <w:p w14:paraId="6DF6A0CE" w14:textId="77777777" w:rsidR="00FD5864" w:rsidRDefault="00FD5864" w:rsidP="00FD5864">
      <w:pPr>
        <w:pStyle w:val="B1"/>
      </w:pPr>
      <w:r>
        <w:t xml:space="preserve">2. </w:t>
      </w:r>
      <w:r>
        <w:tab/>
        <w:t>E2e security using SDES: minor impact on the network infrastructure (see TS 29.162 [20] for details).</w:t>
      </w:r>
    </w:p>
    <w:p w14:paraId="2983EAF6" w14:textId="77777777" w:rsidR="00FD5864" w:rsidRDefault="00FD5864" w:rsidP="00FD5864">
      <w:pPr>
        <w:pStyle w:val="B1"/>
      </w:pPr>
      <w:r>
        <w:t>3.</w:t>
      </w:r>
      <w:r>
        <w:tab/>
        <w:t xml:space="preserve">E2e security using KMS: here, the network infrastructure needs to be enhanced with a Key Management Server, which, in turn, relies on a GBA [6] infrastructure, or an infrastructure to provide corresponding services, to be in place. Otherwise, there is minor impact on the network infrastructure (see TS 29.162 [20] for details). </w:t>
      </w:r>
    </w:p>
    <w:p w14:paraId="44D9970A" w14:textId="77777777" w:rsidR="00FD5864" w:rsidRDefault="00FD5864" w:rsidP="00FD5864">
      <w:pPr>
        <w:pStyle w:val="B1"/>
      </w:pPr>
      <w:r>
        <w:t>4.</w:t>
      </w:r>
      <w:r>
        <w:tab/>
        <w:t xml:space="preserve">E2DCe IMS Data Channel media plane security: The P-CSCF as well as other network functions such as S-CSCF, IMS AS, and the related interfaces Mw, ISC, DC2 are impacted. The IMS Data Channel media plane security is established between the UE and </w:t>
      </w:r>
      <w:del w:id="15" w:author="Huawei" w:date="2024-08-06T09:06:00Z">
        <w:r w:rsidDel="00FD5864">
          <w:delText>DC</w:delText>
        </w:r>
      </w:del>
      <w:r>
        <w:t>MF/MRF.</w:t>
      </w:r>
    </w:p>
    <w:p w14:paraId="6A8432E5" w14:textId="77777777" w:rsidR="00FD5864" w:rsidRDefault="00FD5864" w:rsidP="00FD5864">
      <w:pPr>
        <w:pStyle w:val="B1"/>
      </w:pPr>
      <w:r>
        <w:t>5.</w:t>
      </w:r>
      <w:r>
        <w:tab/>
      </w:r>
      <w:r w:rsidRPr="00FD5864">
        <w:t>E2e IMS Data Channel media plane security: The IMS Data Channel media plane security is established between two UEs or between a UE and a Data Channel Application Server.</w:t>
      </w:r>
    </w:p>
    <w:p w14:paraId="6CA17A58" w14:textId="77777777" w:rsidR="00FD5864" w:rsidRDefault="00FD5864" w:rsidP="00FD5864">
      <w:r>
        <w:t>A pre-requisite for support of e2e security is that media packets are forwarded transparently by any nodes present in the media path (SRTP packets in case of secure RTP, TLS packets in case of secure MSRP</w:t>
      </w:r>
      <w:r w:rsidRPr="00B22F8A">
        <w:t>, and DTLS packets carrying SCTP in case of IMS Data Channel</w:t>
      </w:r>
      <w:r>
        <w:t>). This implies that transcoding of RTP streams is no longer possible.</w:t>
      </w:r>
    </w:p>
    <w:p w14:paraId="09DF652D" w14:textId="77777777" w:rsidR="00FD5864" w:rsidRDefault="00FD5864" w:rsidP="00FD5864">
      <w:r>
        <w:t xml:space="preserve">These prerequisites apply irrespective of whether the SRTP session was established by means of SDES or KMS. </w:t>
      </w:r>
    </w:p>
    <w:p w14:paraId="5A3935B4" w14:textId="77777777" w:rsidR="00FD5864" w:rsidRDefault="00FD5864" w:rsidP="00FD5864">
      <w:pPr>
        <w:pStyle w:val="NO"/>
      </w:pPr>
      <w:r>
        <w:t>NOTE:</w:t>
      </w:r>
      <w:r>
        <w:tab/>
        <w:t>The lawful interception architecture is outside the scope of this TS.</w:t>
      </w:r>
    </w:p>
    <w:p w14:paraId="79AD166C" w14:textId="5BBC39EA" w:rsidR="00FD5864" w:rsidRDefault="00FD5864" w:rsidP="00FD5864">
      <w:pPr>
        <w:jc w:val="center"/>
        <w:rPr>
          <w:noProof/>
          <w:sz w:val="40"/>
          <w:szCs w:val="40"/>
        </w:rPr>
      </w:pPr>
      <w:r w:rsidRPr="00035D0C">
        <w:rPr>
          <w:noProof/>
          <w:sz w:val="40"/>
          <w:szCs w:val="40"/>
        </w:rPr>
        <w:t xml:space="preserve">*** END of </w:t>
      </w:r>
      <w:r>
        <w:rPr>
          <w:noProof/>
          <w:sz w:val="40"/>
          <w:szCs w:val="40"/>
        </w:rPr>
        <w:t>4</w:t>
      </w:r>
      <w:r>
        <w:rPr>
          <w:noProof/>
          <w:sz w:val="40"/>
          <w:szCs w:val="40"/>
          <w:vertAlign w:val="superscript"/>
        </w:rPr>
        <w:t>th</w:t>
      </w:r>
      <w:r w:rsidRPr="00035D0C">
        <w:rPr>
          <w:noProof/>
          <w:sz w:val="40"/>
          <w:szCs w:val="40"/>
        </w:rPr>
        <w:t xml:space="preserve"> CHANGE ***</w:t>
      </w:r>
    </w:p>
    <w:p w14:paraId="5F06A2D8" w14:textId="1CA21455" w:rsidR="00FD5864" w:rsidRDefault="00FD5864" w:rsidP="00FD5864">
      <w:pPr>
        <w:jc w:val="center"/>
        <w:rPr>
          <w:noProof/>
          <w:sz w:val="40"/>
          <w:szCs w:val="40"/>
        </w:rPr>
      </w:pPr>
    </w:p>
    <w:p w14:paraId="4DF76AF3" w14:textId="51E3250E" w:rsidR="00FD5864" w:rsidRDefault="00FD5864" w:rsidP="00FD5864">
      <w:pPr>
        <w:jc w:val="center"/>
        <w:rPr>
          <w:noProof/>
          <w:sz w:val="40"/>
          <w:szCs w:val="40"/>
        </w:rPr>
      </w:pPr>
      <w:r w:rsidRPr="00035D0C">
        <w:rPr>
          <w:noProof/>
          <w:sz w:val="40"/>
          <w:szCs w:val="40"/>
        </w:rPr>
        <w:t xml:space="preserve">*** BEGIN of </w:t>
      </w:r>
      <w:r>
        <w:rPr>
          <w:noProof/>
          <w:sz w:val="40"/>
          <w:szCs w:val="40"/>
        </w:rPr>
        <w:t>5</w:t>
      </w:r>
      <w:r>
        <w:rPr>
          <w:noProof/>
          <w:sz w:val="40"/>
          <w:szCs w:val="40"/>
          <w:vertAlign w:val="superscript"/>
        </w:rPr>
        <w:t>th</w:t>
      </w:r>
      <w:r w:rsidRPr="00035D0C">
        <w:rPr>
          <w:noProof/>
          <w:sz w:val="40"/>
          <w:szCs w:val="40"/>
        </w:rPr>
        <w:t xml:space="preserve"> CHANGE ***</w:t>
      </w:r>
    </w:p>
    <w:p w14:paraId="443311A4" w14:textId="77777777" w:rsidR="00F04F0C" w:rsidRDefault="00F04F0C" w:rsidP="00F04F0C">
      <w:pPr>
        <w:pStyle w:val="30"/>
      </w:pPr>
      <w:bookmarkStart w:id="16" w:name="_Toc145343318"/>
      <w:r>
        <w:t>4.2.5</w:t>
      </w:r>
      <w:r>
        <w:tab/>
        <w:t>E2DCe security</w:t>
      </w:r>
      <w:bookmarkEnd w:id="16"/>
    </w:p>
    <w:p w14:paraId="7638A79A" w14:textId="77777777" w:rsidR="00F04F0C" w:rsidRDefault="00F04F0C" w:rsidP="00F04F0C">
      <w:r>
        <w:t>For e2</w:t>
      </w:r>
      <w:r>
        <w:rPr>
          <w:lang w:val="en-US"/>
        </w:rPr>
        <w:t>DC</w:t>
      </w:r>
      <w:r>
        <w:t xml:space="preserve">e security, and for IMS Data Channels that terminate in the </w:t>
      </w:r>
      <w:del w:id="17" w:author="Huawei" w:date="2024-08-06T09:13:00Z">
        <w:r w:rsidDel="00F04F0C">
          <w:delText>DC</w:delText>
        </w:r>
      </w:del>
      <w:r>
        <w:t>MF</w:t>
      </w:r>
      <w:r>
        <w:rPr>
          <w:rFonts w:hint="eastAsia"/>
          <w:lang w:eastAsia="zh-CN"/>
        </w:rPr>
        <w:t>/</w:t>
      </w:r>
      <w:r>
        <w:rPr>
          <w:lang w:eastAsia="zh-CN"/>
        </w:rPr>
        <w:t>MRF</w:t>
      </w:r>
      <w:r>
        <w:t>, the IMS Access GW is not needed in the media path for security purposes.</w:t>
      </w:r>
    </w:p>
    <w:p w14:paraId="7682B5C7" w14:textId="77777777" w:rsidR="00F04F0C" w:rsidRPr="00623909" w:rsidRDefault="00F04F0C" w:rsidP="00F04F0C">
      <w:pPr>
        <w:rPr>
          <w:noProof/>
        </w:rPr>
      </w:pPr>
      <w:r>
        <w:t>The interface between IMS AS and the Data Channel Media Function (DC2) or MRF (Mr’/Cr) needs to be able to transport parameters related to the management of DTLS cryptographic contexts. There is no impact on other parts of the network infrastructure. This is depicted in Fi</w:t>
      </w:r>
      <w:r w:rsidRPr="00623909">
        <w:t xml:space="preserve">gure </w:t>
      </w:r>
      <w:r w:rsidRPr="003D5350">
        <w:t>4.2.5-1</w:t>
      </w:r>
      <w:r w:rsidRPr="00623909">
        <w:t xml:space="preserve">. Details can be found in clauses </w:t>
      </w:r>
      <w:r w:rsidRPr="003D5350">
        <w:t>6.2.4, 7.2.4 and 7.3.3.</w:t>
      </w:r>
    </w:p>
    <w:p w14:paraId="0F8496CC" w14:textId="44D78255" w:rsidR="00F04F0C" w:rsidRDefault="00F04F0C" w:rsidP="00F04F0C">
      <w:pPr>
        <w:pStyle w:val="TH"/>
        <w:rPr>
          <w:ins w:id="18" w:author="Huawei2" w:date="2024-08-19T22:49:00Z"/>
        </w:rPr>
      </w:pPr>
      <w:del w:id="19" w:author="Huawei2" w:date="2024-08-19T23:33:00Z">
        <w:r w:rsidRPr="00623909" w:rsidDel="00B87CAD">
          <w:object w:dxaOrig="7670" w:dyaOrig="5210" w14:anchorId="079D9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5pt;height:257.45pt" o:ole="">
              <v:imagedata r:id="rId13" o:title=""/>
            </v:shape>
            <o:OLEObject Type="Embed" ProgID="Visio.Drawing.11" ShapeID="_x0000_i1025" DrawAspect="Content" ObjectID="_1785879246" r:id="rId14"/>
          </w:object>
        </w:r>
      </w:del>
    </w:p>
    <w:p w14:paraId="5343A079" w14:textId="294E7893" w:rsidR="00750893" w:rsidRPr="00623909" w:rsidRDefault="00743B76" w:rsidP="00F04F0C">
      <w:pPr>
        <w:pStyle w:val="TH"/>
      </w:pPr>
      <w:ins w:id="20" w:author="Huawei2" w:date="2024-08-19T23:31:00Z">
        <w:r w:rsidRPr="00743B76">
          <w:rPr>
            <w:noProof/>
          </w:rPr>
          <w:drawing>
            <wp:inline distT="0" distB="0" distL="0" distR="0" wp14:anchorId="4274635D" wp14:editId="0614B6F6">
              <wp:extent cx="3838575" cy="2276475"/>
              <wp:effectExtent l="0" t="0" r="9525" b="9525"/>
              <wp:docPr id="6" name="图形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3838575" cy="2276475"/>
                      </a:xfrm>
                      <a:prstGeom prst="rect">
                        <a:avLst/>
                      </a:prstGeom>
                    </pic:spPr>
                  </pic:pic>
                </a:graphicData>
              </a:graphic>
            </wp:inline>
          </w:drawing>
        </w:r>
      </w:ins>
    </w:p>
    <w:p w14:paraId="6C99BB31" w14:textId="77777777" w:rsidR="00F04F0C" w:rsidRDefault="00F04F0C" w:rsidP="00F04F0C">
      <w:pPr>
        <w:pStyle w:val="TF"/>
      </w:pPr>
      <w:r w:rsidRPr="00623909">
        <w:t xml:space="preserve">Figure </w:t>
      </w:r>
      <w:r w:rsidRPr="003D5350">
        <w:t>4.2.5-1</w:t>
      </w:r>
      <w:r w:rsidRPr="00623909">
        <w:t>: IMS signalling and media plane entities relevant to e2DCe se</w:t>
      </w:r>
      <w:r>
        <w:t>curity</w:t>
      </w:r>
    </w:p>
    <w:p w14:paraId="4259C128" w14:textId="6CD5ED25" w:rsidR="00FD5864" w:rsidRDefault="00FD5864" w:rsidP="00FD5864">
      <w:pPr>
        <w:jc w:val="center"/>
        <w:rPr>
          <w:noProof/>
          <w:sz w:val="40"/>
          <w:szCs w:val="40"/>
        </w:rPr>
      </w:pPr>
      <w:r w:rsidRPr="00035D0C">
        <w:rPr>
          <w:noProof/>
          <w:sz w:val="40"/>
          <w:szCs w:val="40"/>
        </w:rPr>
        <w:t xml:space="preserve">*** END of </w:t>
      </w:r>
      <w:r>
        <w:rPr>
          <w:noProof/>
          <w:sz w:val="40"/>
          <w:szCs w:val="40"/>
        </w:rPr>
        <w:t>5</w:t>
      </w:r>
      <w:r>
        <w:rPr>
          <w:noProof/>
          <w:sz w:val="40"/>
          <w:szCs w:val="40"/>
          <w:vertAlign w:val="superscript"/>
        </w:rPr>
        <w:t>th</w:t>
      </w:r>
      <w:r w:rsidRPr="00035D0C">
        <w:rPr>
          <w:noProof/>
          <w:sz w:val="40"/>
          <w:szCs w:val="40"/>
        </w:rPr>
        <w:t xml:space="preserve"> CHANGE ***</w:t>
      </w:r>
    </w:p>
    <w:p w14:paraId="10F2CEE2" w14:textId="0792A1A1" w:rsidR="00FD5864" w:rsidRDefault="00FD5864" w:rsidP="00FD5864">
      <w:pPr>
        <w:jc w:val="center"/>
        <w:rPr>
          <w:noProof/>
          <w:sz w:val="40"/>
          <w:szCs w:val="40"/>
        </w:rPr>
      </w:pPr>
    </w:p>
    <w:p w14:paraId="43E442BE" w14:textId="69C4195C" w:rsidR="00FD5864" w:rsidRDefault="00FD5864" w:rsidP="00FD5864">
      <w:pPr>
        <w:jc w:val="center"/>
        <w:rPr>
          <w:noProof/>
          <w:sz w:val="40"/>
          <w:szCs w:val="40"/>
        </w:rPr>
      </w:pPr>
      <w:r w:rsidRPr="00035D0C">
        <w:rPr>
          <w:noProof/>
          <w:sz w:val="40"/>
          <w:szCs w:val="40"/>
        </w:rPr>
        <w:lastRenderedPageBreak/>
        <w:t xml:space="preserve">*** BEGIN of </w:t>
      </w:r>
      <w:r>
        <w:rPr>
          <w:noProof/>
          <w:sz w:val="40"/>
          <w:szCs w:val="40"/>
        </w:rPr>
        <w:t>6</w:t>
      </w:r>
      <w:r>
        <w:rPr>
          <w:noProof/>
          <w:sz w:val="40"/>
          <w:szCs w:val="40"/>
          <w:vertAlign w:val="superscript"/>
        </w:rPr>
        <w:t>th</w:t>
      </w:r>
      <w:r w:rsidRPr="00035D0C">
        <w:rPr>
          <w:noProof/>
          <w:sz w:val="40"/>
          <w:szCs w:val="40"/>
        </w:rPr>
        <w:t xml:space="preserve"> CHANGE ***</w:t>
      </w:r>
    </w:p>
    <w:p w14:paraId="63FD6A7F" w14:textId="77777777" w:rsidR="00F04F0C" w:rsidRPr="00C67376" w:rsidRDefault="00F04F0C" w:rsidP="00F04F0C">
      <w:pPr>
        <w:pStyle w:val="30"/>
      </w:pPr>
      <w:bookmarkStart w:id="21" w:name="_Toc145343336"/>
      <w:r w:rsidRPr="006522C1">
        <w:t>5.5.</w:t>
      </w:r>
      <w:r>
        <w:t>6</w:t>
      </w:r>
      <w:r w:rsidRPr="00C67376">
        <w:tab/>
        <w:t>Security properties for e2</w:t>
      </w:r>
      <w:r>
        <w:t>DC</w:t>
      </w:r>
      <w:r w:rsidRPr="00C67376">
        <w:t>e protection using DTLS</w:t>
      </w:r>
      <w:bookmarkEnd w:id="21"/>
    </w:p>
    <w:p w14:paraId="0BEB7763" w14:textId="77777777" w:rsidR="00F04F0C" w:rsidRPr="0019054D" w:rsidRDefault="00F04F0C" w:rsidP="00F04F0C">
      <w:r>
        <w:t xml:space="preserve">Based on secure mutual authentication leveraged by the integrity protection of the SIP signalling messages (see clause </w:t>
      </w:r>
      <w:r w:rsidRPr="003D5350">
        <w:t>5.4.</w:t>
      </w:r>
      <w:r w:rsidRPr="0019054D">
        <w:t xml:space="preserve">4), DTLS provides secure derivation of session keys to protect the media. </w:t>
      </w:r>
    </w:p>
    <w:p w14:paraId="634FBDFF" w14:textId="77777777" w:rsidR="00F04F0C" w:rsidRDefault="00F04F0C" w:rsidP="00F04F0C">
      <w:r w:rsidRPr="0019054D">
        <w:t xml:space="preserve">In addition to SIP signalling security, also the Mw, ISC interfaces for signalling between the P-CSCF (IMS-ALG), and the media node terminating the IMS Data Channel towards the UE, i.e. the </w:t>
      </w:r>
      <w:del w:id="22" w:author="Huawei" w:date="2024-08-06T09:13:00Z">
        <w:r w:rsidRPr="0019054D" w:rsidDel="00F04F0C">
          <w:delText>DC</w:delText>
        </w:r>
      </w:del>
      <w:r w:rsidRPr="0019054D">
        <w:t xml:space="preserve">MF/MRF, needs to be secured. Also, the DC2 or Mr’/Cr interface for signalling between the IMS AS and the Data Channel Media Function or MRF, respectively, needs to be secured, </w:t>
      </w:r>
      <w:r w:rsidRPr="003D5350">
        <w:t>see clause 6.2.</w:t>
      </w:r>
      <w:r w:rsidRPr="0019054D">
        <w:t>4.</w:t>
      </w:r>
    </w:p>
    <w:p w14:paraId="0538BFD9" w14:textId="77777777" w:rsidR="00F04F0C" w:rsidRDefault="00F04F0C" w:rsidP="00F04F0C">
      <w:pPr>
        <w:rPr>
          <w:i/>
        </w:rPr>
      </w:pPr>
      <w:r>
        <w:t>DTLS profile considerations discussed in annex M of this specification may be followed to support IMS media plane security.</w:t>
      </w:r>
    </w:p>
    <w:p w14:paraId="26E15482" w14:textId="6A66C9C2" w:rsidR="00FD5864" w:rsidRDefault="00FD5864" w:rsidP="00FD5864">
      <w:pPr>
        <w:jc w:val="center"/>
        <w:rPr>
          <w:noProof/>
          <w:sz w:val="40"/>
          <w:szCs w:val="40"/>
        </w:rPr>
      </w:pPr>
      <w:r w:rsidRPr="00035D0C">
        <w:rPr>
          <w:noProof/>
          <w:sz w:val="40"/>
          <w:szCs w:val="40"/>
        </w:rPr>
        <w:t xml:space="preserve">*** END of </w:t>
      </w:r>
      <w:r>
        <w:rPr>
          <w:noProof/>
          <w:sz w:val="40"/>
          <w:szCs w:val="40"/>
        </w:rPr>
        <w:t>6</w:t>
      </w:r>
      <w:r>
        <w:rPr>
          <w:noProof/>
          <w:sz w:val="40"/>
          <w:szCs w:val="40"/>
          <w:vertAlign w:val="superscript"/>
        </w:rPr>
        <w:t>th</w:t>
      </w:r>
      <w:r w:rsidRPr="00035D0C">
        <w:rPr>
          <w:noProof/>
          <w:sz w:val="40"/>
          <w:szCs w:val="40"/>
        </w:rPr>
        <w:t xml:space="preserve"> CHANGE ***</w:t>
      </w:r>
    </w:p>
    <w:p w14:paraId="1F4F650C" w14:textId="77777777" w:rsidR="00FD5864" w:rsidRDefault="00FD5864" w:rsidP="00FD5864">
      <w:pPr>
        <w:jc w:val="center"/>
        <w:rPr>
          <w:noProof/>
          <w:sz w:val="40"/>
          <w:szCs w:val="40"/>
        </w:rPr>
      </w:pPr>
    </w:p>
    <w:p w14:paraId="4CE294B1" w14:textId="39346F49" w:rsidR="00FD5864" w:rsidRDefault="00FD5864" w:rsidP="00FD5864">
      <w:pPr>
        <w:jc w:val="center"/>
        <w:rPr>
          <w:noProof/>
          <w:sz w:val="40"/>
          <w:szCs w:val="40"/>
        </w:rPr>
      </w:pPr>
      <w:r w:rsidRPr="00035D0C">
        <w:rPr>
          <w:noProof/>
          <w:sz w:val="40"/>
          <w:szCs w:val="40"/>
        </w:rPr>
        <w:t xml:space="preserve">*** BEGIN of </w:t>
      </w:r>
      <w:r>
        <w:rPr>
          <w:noProof/>
          <w:sz w:val="40"/>
          <w:szCs w:val="40"/>
        </w:rPr>
        <w:t>7</w:t>
      </w:r>
      <w:r>
        <w:rPr>
          <w:noProof/>
          <w:sz w:val="40"/>
          <w:szCs w:val="40"/>
          <w:vertAlign w:val="superscript"/>
        </w:rPr>
        <w:t>th</w:t>
      </w:r>
      <w:r w:rsidRPr="00035D0C">
        <w:rPr>
          <w:noProof/>
          <w:sz w:val="40"/>
          <w:szCs w:val="40"/>
        </w:rPr>
        <w:t xml:space="preserve"> CHANGE ***</w:t>
      </w:r>
    </w:p>
    <w:p w14:paraId="6B6BE901" w14:textId="77777777" w:rsidR="00F04F0C" w:rsidRDefault="00F04F0C" w:rsidP="00F04F0C">
      <w:pPr>
        <w:pStyle w:val="30"/>
      </w:pPr>
      <w:bookmarkStart w:id="23" w:name="_Toc145343361"/>
      <w:r>
        <w:t>6.2.4</w:t>
      </w:r>
      <w:r>
        <w:tab/>
        <w:t>Key management mechanisms for e2DCe protection</w:t>
      </w:r>
      <w:bookmarkEnd w:id="23"/>
    </w:p>
    <w:p w14:paraId="25D6CE44" w14:textId="77777777" w:rsidR="00F04F0C" w:rsidRDefault="00F04F0C" w:rsidP="00F04F0C">
      <w:pPr>
        <w:pStyle w:val="40"/>
      </w:pPr>
      <w:bookmarkStart w:id="24" w:name="_Toc145343362"/>
      <w:r>
        <w:t>6.2.4.1</w:t>
      </w:r>
      <w:r>
        <w:tab/>
        <w:t>Endpoints for e2DCe protection</w:t>
      </w:r>
      <w:bookmarkEnd w:id="24"/>
      <w:r w:rsidDel="009955C7">
        <w:t xml:space="preserve"> </w:t>
      </w:r>
    </w:p>
    <w:p w14:paraId="3CB3C6C4" w14:textId="77777777" w:rsidR="00F04F0C" w:rsidRDefault="00F04F0C" w:rsidP="00F04F0C">
      <w:r>
        <w:t xml:space="preserve">For IMS Data Channel traffic terminated by the </w:t>
      </w:r>
      <w:del w:id="25" w:author="Huawei" w:date="2024-08-06T09:14:00Z">
        <w:r w:rsidDel="00F04F0C">
          <w:delText>DC</w:delText>
        </w:r>
      </w:del>
      <w:r>
        <w:t xml:space="preserve">MF/MRF, the </w:t>
      </w:r>
      <w:del w:id="26" w:author="Huawei" w:date="2024-08-06T09:14:00Z">
        <w:r w:rsidDel="00F04F0C">
          <w:delText>DC</w:delText>
        </w:r>
      </w:del>
      <w:r>
        <w:t xml:space="preserve">MF/MRF shall send DTLS-protected SCTP packets to and accept DTLS-protected SCTP packets from the served UE as requested by the P-CSCF (IMS AS). </w:t>
      </w:r>
    </w:p>
    <w:p w14:paraId="57DD32A8" w14:textId="77777777" w:rsidR="00F04F0C" w:rsidRDefault="00F04F0C" w:rsidP="00F04F0C">
      <w:r>
        <w:t>For the definition of the Data Channel Media Function/MRF cf. TS 23.228 [3].</w:t>
      </w:r>
    </w:p>
    <w:p w14:paraId="5BED2E9F" w14:textId="77777777" w:rsidR="00F04F0C" w:rsidRDefault="00F04F0C" w:rsidP="00F04F0C">
      <w:pPr>
        <w:pStyle w:val="40"/>
      </w:pPr>
      <w:bookmarkStart w:id="27" w:name="_Toc145343363"/>
      <w:r>
        <w:t>6.2.4.2</w:t>
      </w:r>
      <w:r>
        <w:tab/>
        <w:t>Key management protocol for e2DCe protection</w:t>
      </w:r>
      <w:bookmarkEnd w:id="27"/>
    </w:p>
    <w:p w14:paraId="35227090" w14:textId="77777777" w:rsidR="00F04F0C" w:rsidRDefault="00F04F0C" w:rsidP="00F04F0C">
      <w:r>
        <w:t>The key management mechanism for e2DCe protection of IMS data channel traffic shall be based on certificates and the transmission of certificate fingerprints as defined in RFC 8841 [48] and RFC 8842 [49].</w:t>
      </w:r>
    </w:p>
    <w:p w14:paraId="0545263F" w14:textId="77777777" w:rsidR="00F04F0C" w:rsidRDefault="00F04F0C" w:rsidP="00F04F0C">
      <w:pPr>
        <w:pStyle w:val="40"/>
      </w:pPr>
      <w:bookmarkStart w:id="28" w:name="_Toc145343364"/>
      <w:r>
        <w:t>6.2.4.3</w:t>
      </w:r>
      <w:r>
        <w:tab/>
        <w:t>Functional extension of the Mw, ISC, and Mr’/Cr or DC2 interfaces for e2DCe protection</w:t>
      </w:r>
      <w:bookmarkEnd w:id="28"/>
      <w:r w:rsidDel="00C25A54">
        <w:t xml:space="preserve"> </w:t>
      </w:r>
    </w:p>
    <w:p w14:paraId="48D901DF" w14:textId="77777777" w:rsidR="00F04F0C" w:rsidRDefault="00F04F0C" w:rsidP="00F04F0C">
      <w:pPr>
        <w:pStyle w:val="50"/>
      </w:pPr>
      <w:bookmarkStart w:id="29" w:name="_Toc145343365"/>
      <w:r>
        <w:t>6.2.4.3.1</w:t>
      </w:r>
      <w:r>
        <w:tab/>
        <w:t>Functional extension of the Mw, ISC, and Mr’/Cr or DC2 interfaces for e2Dce protection for IMS data channel</w:t>
      </w:r>
      <w:bookmarkEnd w:id="29"/>
    </w:p>
    <w:p w14:paraId="4829B0B0" w14:textId="77777777" w:rsidR="00F04F0C" w:rsidRDefault="00F04F0C" w:rsidP="00F04F0C">
      <w:r>
        <w:t xml:space="preserve">For each IMS data channel media stream to be set-up with e2DCe security the P-CSCF shall send the certificate fingerprint received from the IMS UE over the Mw interface to the S-CSCF in a way that the S-CSCF is able to uniquely associate the fingerprint with a media stream. For IMS data channel media streams to be set-up with e2DCe security, the S-CSCF and IMS AS shall send the certificate fingerprint received from the IMS UE over the DC2 or Mr’/Cr or DC2 interface, respectively, to the </w:t>
      </w:r>
      <w:del w:id="30" w:author="Huawei" w:date="2024-08-06T09:14:00Z">
        <w:r w:rsidDel="00F04F0C">
          <w:delText>DC</w:delText>
        </w:r>
      </w:del>
      <w:r>
        <w:t xml:space="preserve">MF/MRF in a way that the </w:t>
      </w:r>
      <w:del w:id="31" w:author="Huawei" w:date="2024-08-06T09:14:00Z">
        <w:r w:rsidDel="00F04F0C">
          <w:delText>DC</w:delText>
        </w:r>
      </w:del>
      <w:r>
        <w:t>MF/MRF is able to uniquely associate the fingerprint with a media stream.</w:t>
      </w:r>
    </w:p>
    <w:p w14:paraId="026C2044" w14:textId="77777777" w:rsidR="00F04F0C" w:rsidRDefault="00F04F0C" w:rsidP="00F04F0C">
      <w:r>
        <w:t xml:space="preserve">For each IMS data channel media stream to be set-up with e2DCe security the </w:t>
      </w:r>
      <w:del w:id="32" w:author="Huawei" w:date="2024-08-06T09:14:00Z">
        <w:r w:rsidDel="00F04F0C">
          <w:delText>DC</w:delText>
        </w:r>
      </w:del>
      <w:r>
        <w:t xml:space="preserve">MF/MRF shall send the fingerprint of its certificate over the Mr’/Cr or DC2 interface to the S-CSCF in a way that the S-CSCF is able to uniquely associate the fingerprint with a media stream. For each IMS data channel media stream to be set-up with e2DCe security S-CSCF shall send the fingerprint of the </w:t>
      </w:r>
      <w:del w:id="33" w:author="Huawei" w:date="2024-08-06T09:14:00Z">
        <w:r w:rsidDel="00F04F0C">
          <w:delText>DC</w:delText>
        </w:r>
      </w:del>
      <w:r>
        <w:t>MF/MRF certificate over the Mw interface to the P-CSCF in a way that the P-</w:t>
      </w:r>
      <w:proofErr w:type="gramStart"/>
      <w:r>
        <w:t>CSCF  is</w:t>
      </w:r>
      <w:proofErr w:type="gramEnd"/>
      <w:r>
        <w:t xml:space="preserve"> able to uniquely associate the fingerprint with a media stream.</w:t>
      </w:r>
    </w:p>
    <w:p w14:paraId="091E7965" w14:textId="77777777" w:rsidR="00F04F0C" w:rsidRDefault="00F04F0C" w:rsidP="00F04F0C">
      <w:r>
        <w:t xml:space="preserve">For protection of session-based messaging traffic and IMS data channel traffic, the </w:t>
      </w:r>
      <w:del w:id="34" w:author="Huawei" w:date="2024-08-06T09:14:00Z">
        <w:r w:rsidDel="00F04F0C">
          <w:delText>DC</w:delText>
        </w:r>
      </w:del>
      <w:r>
        <w:t xml:space="preserve">MF/MRF shall, upon reception of a certificate fingerprint, use the certificate fingerprint (as described in RFC 8841 [48]) to verify the establishment of the DTLS session to belong to the served user. When the DTLS session has been established, the </w:t>
      </w:r>
      <w:del w:id="35" w:author="Huawei" w:date="2024-08-06T09:14:00Z">
        <w:r w:rsidDel="00F04F0C">
          <w:delText>DC</w:delText>
        </w:r>
      </w:del>
      <w:r>
        <w:t>MF/MRF shall be prepared to convert unprotected SCTP packets to protected SCTP packets and vice versa and send the packets to the UE or receive them from the UE, as described in clause 7.</w:t>
      </w:r>
    </w:p>
    <w:p w14:paraId="7123BD01" w14:textId="77777777" w:rsidR="00F04F0C" w:rsidRDefault="00F04F0C" w:rsidP="00F04F0C">
      <w:r>
        <w:lastRenderedPageBreak/>
        <w:t>The integrity of the fingerprints sent over the Mw and Mr’/Cr or DC2 interfaces is required. The Mw and Mr’/Cr or DC2 interfaces shall be protected by NDS/IP [5]. If cryptographic protection is applied to the Mw and Mr’/Cr or DC2 interfaces then integrity protection shall be used.</w:t>
      </w:r>
    </w:p>
    <w:p w14:paraId="0316D1BC" w14:textId="77777777" w:rsidR="00F04F0C" w:rsidRDefault="00F04F0C" w:rsidP="00F04F0C">
      <w:pPr>
        <w:pStyle w:val="NO"/>
      </w:pPr>
      <w:r>
        <w:t xml:space="preserve">NOTE: </w:t>
      </w:r>
      <w:r>
        <w:tab/>
        <w:t xml:space="preserve">If the P-CSCF (IMS-ALG), S-CSCF and </w:t>
      </w:r>
      <w:del w:id="36" w:author="Huawei" w:date="2024-08-06T09:15:00Z">
        <w:r w:rsidDel="00F04F0C">
          <w:delText>DC</w:delText>
        </w:r>
      </w:del>
      <w:r>
        <w:t xml:space="preserve">MF/MRF are located in the same security domain then cryptographic protection is not mandated by NDS/IP. From TS 33.210 [5]: "The </w:t>
      </w:r>
      <w:proofErr w:type="spellStart"/>
      <w:r>
        <w:t>Zb</w:t>
      </w:r>
      <w:proofErr w:type="spellEnd"/>
      <w:r>
        <w:t xml:space="preserve">-interface is located between SEGs and NEs and between NEs within the same security domain. The </w:t>
      </w:r>
      <w:proofErr w:type="spellStart"/>
      <w:r>
        <w:t>Zb</w:t>
      </w:r>
      <w:proofErr w:type="spellEnd"/>
      <w:r>
        <w:t xml:space="preserve">-interface is optional for implementation." </w:t>
      </w:r>
    </w:p>
    <w:p w14:paraId="2B6F22CB" w14:textId="06494CFC" w:rsidR="00FD5864" w:rsidRDefault="00FD5864" w:rsidP="00FD5864">
      <w:pPr>
        <w:jc w:val="center"/>
        <w:rPr>
          <w:noProof/>
          <w:sz w:val="40"/>
          <w:szCs w:val="40"/>
        </w:rPr>
      </w:pPr>
      <w:r w:rsidRPr="00035D0C">
        <w:rPr>
          <w:noProof/>
          <w:sz w:val="40"/>
          <w:szCs w:val="40"/>
        </w:rPr>
        <w:t xml:space="preserve">*** END of </w:t>
      </w:r>
      <w:r>
        <w:rPr>
          <w:noProof/>
          <w:sz w:val="40"/>
          <w:szCs w:val="40"/>
        </w:rPr>
        <w:t>7</w:t>
      </w:r>
      <w:r>
        <w:rPr>
          <w:noProof/>
          <w:sz w:val="40"/>
          <w:szCs w:val="40"/>
          <w:vertAlign w:val="superscript"/>
        </w:rPr>
        <w:t>th</w:t>
      </w:r>
      <w:r w:rsidRPr="00035D0C">
        <w:rPr>
          <w:noProof/>
          <w:sz w:val="40"/>
          <w:szCs w:val="40"/>
        </w:rPr>
        <w:t xml:space="preserve"> CHANGE ***</w:t>
      </w:r>
    </w:p>
    <w:p w14:paraId="4A6195A4" w14:textId="77777777" w:rsidR="00FD5864" w:rsidRDefault="00FD5864" w:rsidP="00FD5864">
      <w:pPr>
        <w:jc w:val="center"/>
        <w:rPr>
          <w:noProof/>
          <w:sz w:val="40"/>
          <w:szCs w:val="40"/>
        </w:rPr>
      </w:pPr>
    </w:p>
    <w:p w14:paraId="451B17BE" w14:textId="3A631003" w:rsidR="00FD5864" w:rsidRDefault="00FD5864" w:rsidP="00FD5864">
      <w:pPr>
        <w:jc w:val="center"/>
        <w:rPr>
          <w:noProof/>
          <w:sz w:val="40"/>
          <w:szCs w:val="40"/>
        </w:rPr>
      </w:pPr>
      <w:r w:rsidRPr="00035D0C">
        <w:rPr>
          <w:noProof/>
          <w:sz w:val="40"/>
          <w:szCs w:val="40"/>
        </w:rPr>
        <w:t xml:space="preserve">*** BEGIN of </w:t>
      </w:r>
      <w:r>
        <w:rPr>
          <w:noProof/>
          <w:sz w:val="40"/>
          <w:szCs w:val="40"/>
        </w:rPr>
        <w:t>8</w:t>
      </w:r>
      <w:r>
        <w:rPr>
          <w:noProof/>
          <w:sz w:val="40"/>
          <w:szCs w:val="40"/>
          <w:vertAlign w:val="superscript"/>
        </w:rPr>
        <w:t>th</w:t>
      </w:r>
      <w:r w:rsidRPr="00035D0C">
        <w:rPr>
          <w:noProof/>
          <w:sz w:val="40"/>
          <w:szCs w:val="40"/>
        </w:rPr>
        <w:t xml:space="preserve"> CHANGE ***</w:t>
      </w:r>
    </w:p>
    <w:p w14:paraId="77441E0E" w14:textId="77777777" w:rsidR="00F04F0C" w:rsidRPr="00F04F0C" w:rsidRDefault="00F04F0C" w:rsidP="00F04F0C">
      <w:pPr>
        <w:keepNext/>
        <w:keepLines/>
        <w:spacing w:before="120"/>
        <w:ind w:left="1134" w:hanging="1134"/>
        <w:outlineLvl w:val="2"/>
        <w:rPr>
          <w:rFonts w:ascii="Arial" w:eastAsia="宋体" w:hAnsi="Arial"/>
          <w:sz w:val="28"/>
        </w:rPr>
      </w:pPr>
      <w:bookmarkStart w:id="37" w:name="_Toc145343375"/>
      <w:r w:rsidRPr="00F04F0C">
        <w:rPr>
          <w:rFonts w:ascii="Arial" w:eastAsia="宋体" w:hAnsi="Arial"/>
          <w:sz w:val="28"/>
        </w:rPr>
        <w:t>7.2.4</w:t>
      </w:r>
      <w:r w:rsidRPr="00F04F0C">
        <w:rPr>
          <w:rFonts w:ascii="Arial" w:eastAsia="宋体" w:hAnsi="Arial"/>
          <w:sz w:val="28"/>
        </w:rPr>
        <w:tab/>
        <w:t>IMS UE originating procedures for e2DCe</w:t>
      </w:r>
      <w:bookmarkEnd w:id="37"/>
    </w:p>
    <w:p w14:paraId="0B41EC09" w14:textId="77777777" w:rsidR="00F04F0C" w:rsidRPr="00F04F0C" w:rsidRDefault="00F04F0C" w:rsidP="00F04F0C">
      <w:pPr>
        <w:rPr>
          <w:rFonts w:eastAsia="宋体"/>
        </w:rPr>
      </w:pPr>
      <w:r w:rsidRPr="00F04F0C">
        <w:rPr>
          <w:rFonts w:eastAsia="宋体"/>
        </w:rPr>
        <w:t xml:space="preserve">Figure 7.2.4-1 shows the originating session set-up procedures for one or more media stream(s) using e2DCe security. </w:t>
      </w:r>
    </w:p>
    <w:p w14:paraId="7B08CCF0" w14:textId="2E9168A3" w:rsidR="00F04F0C" w:rsidRDefault="00CC3945" w:rsidP="00F04F0C">
      <w:pPr>
        <w:keepNext/>
        <w:keepLines/>
        <w:spacing w:before="60"/>
        <w:jc w:val="center"/>
        <w:rPr>
          <w:ins w:id="38" w:author="Huawei" w:date="2024-08-06T09:16:00Z"/>
          <w:rFonts w:ascii="Arial" w:eastAsia="宋体" w:hAnsi="Arial"/>
          <w:b/>
        </w:rPr>
      </w:pPr>
      <w:del w:id="39" w:author="Huawei" w:date="2024-08-06T09:16:00Z">
        <w:r>
          <w:rPr>
            <w:rFonts w:ascii="Arial" w:eastAsia="宋体" w:hAnsi="Arial"/>
            <w:b/>
          </w:rPr>
          <w:lastRenderedPageBreak/>
          <w:pict w14:anchorId="1CA88424">
            <v:shape id="_x0000_i1026" type="#_x0000_t75" style="width:499pt;height:339.5pt">
              <v:imagedata r:id="rId17" o:title="" croptop="-487f" cropright="13980f"/>
            </v:shape>
          </w:pict>
        </w:r>
      </w:del>
    </w:p>
    <w:p w14:paraId="4388B2D9" w14:textId="61C5A59A" w:rsidR="00F04F0C" w:rsidRPr="00F04F0C" w:rsidRDefault="00F04F0C" w:rsidP="00F04F0C">
      <w:pPr>
        <w:keepNext/>
        <w:keepLines/>
        <w:spacing w:before="60"/>
        <w:jc w:val="center"/>
        <w:rPr>
          <w:rFonts w:ascii="Arial" w:eastAsia="宋体" w:hAnsi="Arial"/>
          <w:b/>
        </w:rPr>
      </w:pPr>
      <w:ins w:id="40" w:author="Huawei" w:date="2024-08-06T09:16:00Z">
        <w:r w:rsidRPr="00F04F0C">
          <w:rPr>
            <w:rFonts w:ascii="Arial" w:eastAsia="宋体" w:hAnsi="Arial"/>
            <w:b/>
          </w:rPr>
          <w:object w:dxaOrig="19530" w:dyaOrig="10350" w14:anchorId="6E421854">
            <v:shape id="_x0000_i1027" type="#_x0000_t75" style="width:499pt;height:339.05pt" o:ole="">
              <v:imagedata r:id="rId18" o:title="" croptop="-487f" cropright="13980f"/>
            </v:shape>
            <o:OLEObject Type="Embed" ProgID="Visio.Drawing.15" ShapeID="_x0000_i1027" DrawAspect="Content" ObjectID="_1785879247" r:id="rId19"/>
          </w:object>
        </w:r>
      </w:ins>
    </w:p>
    <w:p w14:paraId="1BAB11D2" w14:textId="77777777" w:rsidR="00F04F0C" w:rsidRPr="00F04F0C" w:rsidRDefault="00F04F0C" w:rsidP="00F04F0C">
      <w:pPr>
        <w:keepLines/>
        <w:spacing w:after="240"/>
        <w:jc w:val="center"/>
        <w:rPr>
          <w:rFonts w:ascii="Arial" w:eastAsia="宋体" w:hAnsi="Arial"/>
          <w:b/>
        </w:rPr>
      </w:pPr>
      <w:r w:rsidRPr="00F04F0C">
        <w:rPr>
          <w:rFonts w:ascii="Arial" w:eastAsia="宋体" w:hAnsi="Arial"/>
          <w:b/>
        </w:rPr>
        <w:t xml:space="preserve">Figure 7.2.4-1: Originating call flow for e2DCe using </w:t>
      </w:r>
      <w:del w:id="41" w:author="Huawei" w:date="2024-08-06T09:16:00Z">
        <w:r w:rsidRPr="00F04F0C" w:rsidDel="00F04F0C">
          <w:rPr>
            <w:rFonts w:ascii="Arial" w:eastAsia="宋体" w:hAnsi="Arial"/>
            <w:b/>
          </w:rPr>
          <w:delText>DC</w:delText>
        </w:r>
      </w:del>
      <w:r w:rsidRPr="00F04F0C">
        <w:rPr>
          <w:rFonts w:ascii="Arial" w:eastAsia="宋体" w:hAnsi="Arial"/>
          <w:b/>
        </w:rPr>
        <w:t>MF/MRF case</w:t>
      </w:r>
    </w:p>
    <w:p w14:paraId="0CD757DE" w14:textId="77777777" w:rsidR="00F04F0C" w:rsidRPr="00F04F0C" w:rsidRDefault="00F04F0C" w:rsidP="00F04F0C">
      <w:pPr>
        <w:rPr>
          <w:rFonts w:eastAsia="宋体"/>
        </w:rPr>
      </w:pPr>
      <w:r w:rsidRPr="00F04F0C">
        <w:rPr>
          <w:rFonts w:eastAsia="宋体"/>
        </w:rPr>
        <w:lastRenderedPageBreak/>
        <w:t>The IMS UE A performs an IMS originating session set-up according to 3GPP TS 23.</w:t>
      </w:r>
      <w:r w:rsidRPr="00F04F0C">
        <w:rPr>
          <w:rFonts w:eastAsia="宋体" w:cs="Arial"/>
        </w:rPr>
        <w:t xml:space="preserve">228 [3], with modifications as described in the following. </w:t>
      </w:r>
      <w:r w:rsidRPr="00F04F0C">
        <w:rPr>
          <w:rFonts w:eastAsia="宋体"/>
        </w:rPr>
        <w:t>If both IMS UE and network indicated support for e2DCe security for IMS data channel during registration, then the IMS UE shall request e2DCe security for IMS data channel media streams to be established as described in this clause, unless the IMS UE initiates a procedure for e2e security for an IMS data channel media stream.</w:t>
      </w:r>
    </w:p>
    <w:p w14:paraId="3C52AA6D" w14:textId="77777777" w:rsidR="00F04F0C" w:rsidRPr="00F04F0C" w:rsidRDefault="00F04F0C" w:rsidP="00F04F0C">
      <w:pPr>
        <w:rPr>
          <w:rFonts w:eastAsia="宋体"/>
        </w:rPr>
      </w:pPr>
      <w:r w:rsidRPr="00F04F0C">
        <w:rPr>
          <w:rFonts w:eastAsia="宋体"/>
        </w:rPr>
        <w:t>The originating procedures for establishing IMS data channels with e2e security are described in clause 7.2.5 of this specification. The IMS UE may learn of a preference for e2e security for a particular session or media stream by explicit user action via the user interface or by the security policy implemented on the IMS UE</w:t>
      </w:r>
      <w:r w:rsidRPr="00F04F0C">
        <w:rPr>
          <w:rFonts w:eastAsia="宋体" w:cs="Arial"/>
        </w:rPr>
        <w:t>.</w:t>
      </w:r>
    </w:p>
    <w:p w14:paraId="4A60FC14" w14:textId="77777777" w:rsidR="00F04F0C" w:rsidRPr="00F04F0C" w:rsidRDefault="00F04F0C" w:rsidP="00F04F0C">
      <w:pPr>
        <w:rPr>
          <w:rFonts w:eastAsia="宋体"/>
        </w:rPr>
      </w:pPr>
      <w:r w:rsidRPr="00F04F0C">
        <w:rPr>
          <w:rFonts w:eastAsia="宋体"/>
        </w:rPr>
        <w:t>The procedure in the above figure for requesting e2DCe security for a media stream is now described step-by-step.</w:t>
      </w:r>
    </w:p>
    <w:p w14:paraId="05B35500" w14:textId="77777777" w:rsidR="00F04F0C" w:rsidRPr="00F04F0C" w:rsidRDefault="00F04F0C" w:rsidP="00F04F0C">
      <w:pPr>
        <w:ind w:left="568" w:hanging="284"/>
        <w:rPr>
          <w:rFonts w:eastAsia="宋体"/>
        </w:rPr>
      </w:pPr>
      <w:r w:rsidRPr="00F04F0C">
        <w:rPr>
          <w:rFonts w:eastAsia="宋体"/>
        </w:rPr>
        <w:t>1.</w:t>
      </w:r>
      <w:r w:rsidRPr="00F04F0C">
        <w:rPr>
          <w:rFonts w:eastAsia="宋体"/>
        </w:rPr>
        <w:tab/>
        <w:t xml:space="preserve">IMS UE A sends an SDP Offer for a media stream containing cryptographic information, together with an indication "e2DCe-security for IMS data channel requested by UE", to the P-CSCF (IMS AS). </w:t>
      </w:r>
    </w:p>
    <w:p w14:paraId="4BD08A49" w14:textId="77777777" w:rsidR="00F04F0C" w:rsidRPr="00F04F0C" w:rsidRDefault="00F04F0C" w:rsidP="00F04F0C">
      <w:pPr>
        <w:ind w:left="568" w:hanging="284"/>
        <w:rPr>
          <w:rFonts w:eastAsia="宋体"/>
        </w:rPr>
      </w:pPr>
      <w:r w:rsidRPr="00F04F0C">
        <w:rPr>
          <w:rFonts w:eastAsia="宋体"/>
        </w:rPr>
        <w:tab/>
        <w:t xml:space="preserve">For e2DCe protection of IMS data channel the cryptographic information contained in the SDP Offer consists of the fingerprint of the certificate of IMS UE and the </w:t>
      </w:r>
      <w:proofErr w:type="spellStart"/>
      <w:r w:rsidRPr="00F04F0C">
        <w:rPr>
          <w:rFonts w:eastAsia="宋体"/>
        </w:rPr>
        <w:t>tls</w:t>
      </w:r>
      <w:proofErr w:type="spellEnd"/>
      <w:r w:rsidRPr="00F04F0C">
        <w:rPr>
          <w:rFonts w:eastAsia="宋体"/>
        </w:rPr>
        <w:t>-id attribute, in accordance with RFC 8841 [48].</w:t>
      </w:r>
    </w:p>
    <w:p w14:paraId="1A55EF95" w14:textId="77777777" w:rsidR="00F04F0C" w:rsidRPr="00F04F0C" w:rsidRDefault="00F04F0C" w:rsidP="00F04F0C">
      <w:pPr>
        <w:ind w:left="568" w:hanging="284"/>
        <w:rPr>
          <w:rFonts w:eastAsia="宋体"/>
        </w:rPr>
      </w:pPr>
      <w:r w:rsidRPr="00F04F0C">
        <w:rPr>
          <w:rFonts w:eastAsia="宋体"/>
        </w:rPr>
        <w:t>2.</w:t>
      </w:r>
      <w:r w:rsidRPr="00F04F0C">
        <w:rPr>
          <w:rFonts w:eastAsia="宋体"/>
        </w:rPr>
        <w:tab/>
        <w:t>For each media stream that uses transport "UDP/DTLS/SCTP", the P-CSCF (IMS-ALG) checks for the presence of the indication "e2DCe-security for IMS data channel requested by UE".</w:t>
      </w:r>
    </w:p>
    <w:p w14:paraId="6DD4F188" w14:textId="77777777" w:rsidR="00F04F0C" w:rsidRPr="00F04F0C" w:rsidRDefault="00F04F0C" w:rsidP="00F04F0C">
      <w:pPr>
        <w:ind w:left="568" w:hanging="284"/>
        <w:rPr>
          <w:rFonts w:eastAsia="宋体"/>
        </w:rPr>
      </w:pPr>
      <w:r w:rsidRPr="00F04F0C">
        <w:rPr>
          <w:rFonts w:eastAsia="宋体"/>
        </w:rPr>
        <w:tab/>
        <w:t>If the indication is present and the P-CSCF (IMS-ALG) indicated support of e2DCe-security for IMS data channel during registration, the P-CSCF (IMS-ALG) allocates the required resources, includes the IMS Access GW and Data Channel Media Function</w:t>
      </w:r>
      <w:r w:rsidRPr="00F04F0C">
        <w:rPr>
          <w:rFonts w:eastAsia="宋体" w:hint="eastAsia"/>
          <w:lang w:eastAsia="zh-CN"/>
        </w:rPr>
        <w:t>/</w:t>
      </w:r>
      <w:r w:rsidRPr="00F04F0C">
        <w:rPr>
          <w:rFonts w:eastAsia="宋体"/>
          <w:lang w:eastAsia="zh-CN"/>
        </w:rPr>
        <w:t>MRF</w:t>
      </w:r>
      <w:r w:rsidRPr="00F04F0C">
        <w:rPr>
          <w:rFonts w:eastAsia="宋体"/>
        </w:rPr>
        <w:t xml:space="preserve"> in the media path and proceeds as specified in this clause. If the indication is not present for an IMS data channel media stream, the P-CSCF (IMS-ALG) proceeds for this media stream as described in clause 7.2.5 of the present specification.</w:t>
      </w:r>
      <w:r w:rsidRPr="00F04F0C">
        <w:rPr>
          <w:rFonts w:eastAsia="宋体"/>
        </w:rPr>
        <w:tab/>
      </w:r>
    </w:p>
    <w:p w14:paraId="1D42D669" w14:textId="77777777" w:rsidR="00F04F0C" w:rsidRPr="00F04F0C" w:rsidRDefault="00F04F0C" w:rsidP="00F04F0C">
      <w:pPr>
        <w:keepLines/>
        <w:ind w:left="1135" w:hanging="851"/>
        <w:rPr>
          <w:rFonts w:eastAsia="宋体"/>
        </w:rPr>
      </w:pPr>
      <w:r w:rsidRPr="00F04F0C">
        <w:rPr>
          <w:rFonts w:eastAsia="宋体"/>
        </w:rPr>
        <w:t xml:space="preserve">NOTE 1: </w:t>
      </w:r>
      <w:r w:rsidRPr="00F04F0C">
        <w:rPr>
          <w:rFonts w:eastAsia="宋体"/>
        </w:rPr>
        <w:tab/>
        <w:t xml:space="preserve">The inclusion of the IMS Access GW and Data Channel Media Function /MRF in the media path is needed for the purposes of e2DCe security even if it was not needed otherwise. </w:t>
      </w:r>
    </w:p>
    <w:p w14:paraId="2828321E" w14:textId="77777777" w:rsidR="00F04F0C" w:rsidRPr="00F04F0C" w:rsidRDefault="00F04F0C" w:rsidP="00F04F0C">
      <w:pPr>
        <w:keepLines/>
        <w:ind w:left="1135" w:hanging="851"/>
        <w:rPr>
          <w:rFonts w:eastAsia="宋体"/>
        </w:rPr>
      </w:pPr>
      <w:r w:rsidRPr="00F04F0C">
        <w:rPr>
          <w:rFonts w:eastAsia="宋体"/>
        </w:rPr>
        <w:t>NOTE 2:</w:t>
      </w:r>
      <w:r w:rsidRPr="00F04F0C">
        <w:rPr>
          <w:rFonts w:eastAsia="宋体"/>
        </w:rPr>
        <w:tab/>
        <w:t>If an indication for e2DCe security for a media stream is present in an SDP offer but the support for e2DCe security for the respective protocol was not successfully established during registration then this is an error case.</w:t>
      </w:r>
    </w:p>
    <w:p w14:paraId="291776AD" w14:textId="77777777" w:rsidR="00F04F0C" w:rsidRPr="00F04F0C" w:rsidRDefault="00F04F0C" w:rsidP="00F04F0C">
      <w:pPr>
        <w:ind w:left="568" w:hanging="284"/>
        <w:rPr>
          <w:rFonts w:eastAsia="宋体"/>
        </w:rPr>
      </w:pPr>
      <w:r w:rsidRPr="00F04F0C">
        <w:rPr>
          <w:rFonts w:eastAsia="宋体"/>
        </w:rPr>
        <w:t>3.</w:t>
      </w:r>
      <w:r w:rsidRPr="00F04F0C">
        <w:rPr>
          <w:rFonts w:eastAsia="宋体"/>
        </w:rPr>
        <w:tab/>
        <w:t>The IMS AS sends the SDP offer towards the S-</w:t>
      </w:r>
      <w:proofErr w:type="gramStart"/>
      <w:r w:rsidRPr="00F04F0C">
        <w:rPr>
          <w:rFonts w:eastAsia="宋体"/>
        </w:rPr>
        <w:t>CSCF</w:t>
      </w:r>
      <w:r w:rsidRPr="00F04F0C" w:rsidDel="00D91AD2">
        <w:rPr>
          <w:rFonts w:eastAsia="宋体"/>
        </w:rPr>
        <w:t xml:space="preserve"> </w:t>
      </w:r>
      <w:r w:rsidRPr="00F04F0C">
        <w:rPr>
          <w:rFonts w:eastAsia="宋体"/>
        </w:rPr>
        <w:t>.</w:t>
      </w:r>
      <w:proofErr w:type="gramEnd"/>
      <w:r w:rsidRPr="00F04F0C">
        <w:rPr>
          <w:rFonts w:eastAsia="宋体"/>
        </w:rPr>
        <w:t xml:space="preserve"> </w:t>
      </w:r>
    </w:p>
    <w:p w14:paraId="04309328" w14:textId="77777777" w:rsidR="00F04F0C" w:rsidRPr="00F04F0C" w:rsidRDefault="00F04F0C" w:rsidP="00F04F0C">
      <w:pPr>
        <w:ind w:left="568" w:hanging="284"/>
        <w:rPr>
          <w:rFonts w:eastAsia="宋体"/>
        </w:rPr>
      </w:pPr>
      <w:r w:rsidRPr="00F04F0C">
        <w:rPr>
          <w:rFonts w:eastAsia="宋体"/>
        </w:rPr>
        <w:t>4.</w:t>
      </w:r>
      <w:r w:rsidRPr="00F04F0C">
        <w:rPr>
          <w:rFonts w:eastAsia="宋体"/>
        </w:rPr>
        <w:tab/>
        <w:t>For e2DCe protection of IMS Data Channel, the S-CSCF stores the received fingerprint of the IMS UE A certificate, performs the required procedures according to TS 23.228 [3], and forwards the SDP Offer to the terminating network.</w:t>
      </w:r>
    </w:p>
    <w:p w14:paraId="568A23DF" w14:textId="77777777" w:rsidR="00F04F0C" w:rsidRPr="00F04F0C" w:rsidRDefault="00F04F0C" w:rsidP="00F04F0C">
      <w:pPr>
        <w:ind w:left="568" w:hanging="284"/>
        <w:rPr>
          <w:rFonts w:eastAsia="宋体"/>
        </w:rPr>
      </w:pPr>
      <w:r w:rsidRPr="00F04F0C">
        <w:rPr>
          <w:rFonts w:eastAsia="宋体"/>
        </w:rPr>
        <w:t>5.</w:t>
      </w:r>
      <w:r w:rsidRPr="00F04F0C">
        <w:rPr>
          <w:rFonts w:eastAsia="宋体"/>
        </w:rPr>
        <w:tab/>
        <w:t>The S-CSCF receives the SDP Answer from the terminating network.</w:t>
      </w:r>
    </w:p>
    <w:p w14:paraId="0C8F00A6" w14:textId="77777777" w:rsidR="00F04F0C" w:rsidRPr="00F04F0C" w:rsidRDefault="00F04F0C" w:rsidP="00F04F0C">
      <w:pPr>
        <w:ind w:left="568" w:hanging="284"/>
        <w:rPr>
          <w:rFonts w:eastAsia="宋体"/>
        </w:rPr>
      </w:pPr>
      <w:r w:rsidRPr="00F04F0C">
        <w:rPr>
          <w:rFonts w:eastAsia="宋体"/>
        </w:rPr>
        <w:t>6.</w:t>
      </w:r>
      <w:r w:rsidRPr="00F04F0C">
        <w:rPr>
          <w:rFonts w:eastAsia="宋体"/>
        </w:rPr>
        <w:tab/>
        <w:t xml:space="preserve">The S-CSCF sends the SDP answer towards the IMS AS </w:t>
      </w:r>
    </w:p>
    <w:p w14:paraId="6518A397" w14:textId="77777777" w:rsidR="00F04F0C" w:rsidRPr="00F04F0C" w:rsidRDefault="00F04F0C" w:rsidP="00F04F0C">
      <w:pPr>
        <w:ind w:left="568" w:hanging="284"/>
        <w:rPr>
          <w:rFonts w:eastAsia="宋体"/>
        </w:rPr>
      </w:pPr>
      <w:r w:rsidRPr="00F04F0C">
        <w:rPr>
          <w:rFonts w:eastAsia="宋体"/>
        </w:rPr>
        <w:t>7.</w:t>
      </w:r>
      <w:r w:rsidRPr="00F04F0C">
        <w:rPr>
          <w:rFonts w:eastAsia="宋体"/>
        </w:rPr>
        <w:tab/>
        <w:t xml:space="preserve">The IMS AS and the Data Channel Media Function/MRF exchange the cryptographic information. </w:t>
      </w:r>
    </w:p>
    <w:p w14:paraId="7D48B609" w14:textId="77777777" w:rsidR="00F04F0C" w:rsidRPr="00F04F0C" w:rsidRDefault="00F04F0C" w:rsidP="00F04F0C">
      <w:pPr>
        <w:ind w:left="568" w:hanging="284"/>
        <w:rPr>
          <w:rFonts w:eastAsia="宋体"/>
        </w:rPr>
      </w:pPr>
      <w:r w:rsidRPr="00F04F0C">
        <w:rPr>
          <w:rFonts w:eastAsia="宋体"/>
        </w:rPr>
        <w:tab/>
        <w:t xml:space="preserve">For e2DCe protection of IMS Data Channel the cryptographic information communicated by the IMS AS to the Data Channel Media Function/MRF consists of the fingerprint of the UE's certificate and </w:t>
      </w:r>
      <w:proofErr w:type="spellStart"/>
      <w:r w:rsidRPr="00F04F0C">
        <w:rPr>
          <w:rFonts w:eastAsia="宋体"/>
        </w:rPr>
        <w:t>tls</w:t>
      </w:r>
      <w:proofErr w:type="spellEnd"/>
      <w:r w:rsidRPr="00F04F0C">
        <w:rPr>
          <w:rFonts w:eastAsia="宋体"/>
        </w:rPr>
        <w:t>-id in accordance with RFC 8841 [48]. The IMS AS instructs the Data Channel Media Function/MRF to verify during the subsequent DTLS handshake with the IMS UE (see step 10) that the fingerprint of the certificate passed by the IMS UE during this DTLS handshake matches the fingerprint passed by the IMS AS to the Data Channel Media Function/MRF. In turn, the Data Channel Media Function/MRF communicates the fingerprint of the certificate it is going to use for setting up protection for this media stream to the IMS AS.</w:t>
      </w:r>
    </w:p>
    <w:p w14:paraId="697C83D5" w14:textId="77777777" w:rsidR="00F04F0C" w:rsidRPr="00F04F0C" w:rsidRDefault="00F04F0C" w:rsidP="00F04F0C">
      <w:pPr>
        <w:ind w:left="568" w:hanging="284"/>
        <w:rPr>
          <w:rFonts w:eastAsia="宋体"/>
        </w:rPr>
      </w:pPr>
      <w:r w:rsidRPr="00F04F0C">
        <w:rPr>
          <w:rFonts w:eastAsia="宋体"/>
        </w:rPr>
        <w:t>8.</w:t>
      </w:r>
      <w:r w:rsidRPr="00F04F0C">
        <w:rPr>
          <w:rFonts w:eastAsia="宋体"/>
        </w:rPr>
        <w:tab/>
        <w:t>The S-CSCF forwards the SDP Answer to the P-CSCF (IMS-ALG).</w:t>
      </w:r>
    </w:p>
    <w:p w14:paraId="08642B5D" w14:textId="05E03B72" w:rsidR="00F04F0C" w:rsidRDefault="00F04F0C" w:rsidP="00F04F0C">
      <w:pPr>
        <w:ind w:left="568" w:hanging="284"/>
        <w:rPr>
          <w:rFonts w:eastAsia="宋体"/>
        </w:rPr>
      </w:pPr>
      <w:r w:rsidRPr="00F04F0C">
        <w:rPr>
          <w:rFonts w:eastAsia="宋体"/>
        </w:rPr>
        <w:t>9.</w:t>
      </w:r>
      <w:r w:rsidRPr="00F04F0C">
        <w:rPr>
          <w:rFonts w:eastAsia="宋体"/>
        </w:rPr>
        <w:tab/>
        <w:t xml:space="preserve">The P-CSCF (IMS-ALG) sends the SDP Answer to the IMS UE A. After receiving this message, IMS UE A completes the media security setup. </w:t>
      </w:r>
    </w:p>
    <w:p w14:paraId="0FC9666F" w14:textId="77777777" w:rsidR="00F04F0C" w:rsidRPr="00F04F0C" w:rsidRDefault="00F04F0C" w:rsidP="00F04F0C">
      <w:pPr>
        <w:keepLines/>
        <w:ind w:left="1135" w:hanging="851"/>
        <w:rPr>
          <w:rFonts w:eastAsia="宋体"/>
        </w:rPr>
      </w:pPr>
      <w:r w:rsidRPr="00F04F0C">
        <w:rPr>
          <w:rFonts w:eastAsia="宋体"/>
        </w:rPr>
        <w:t>NOTE 3:</w:t>
      </w:r>
      <w:r w:rsidRPr="00F04F0C">
        <w:rPr>
          <w:rFonts w:eastAsia="宋体"/>
        </w:rPr>
        <w:tab/>
        <w:t>The IMS UE can deduce that e2DCe security is used from two facts: first, that the P-CSCF (IMS-ALG) indicated its support for e2DCe security during registration, and second, that the IMS UE requested e2DCe-security in the SDP Offer.</w:t>
      </w:r>
    </w:p>
    <w:p w14:paraId="056A1571" w14:textId="43C8C617" w:rsidR="00F04F0C" w:rsidRPr="00F04F0C" w:rsidRDefault="00F04F0C" w:rsidP="00F04F0C">
      <w:pPr>
        <w:ind w:left="568" w:hanging="284"/>
        <w:rPr>
          <w:rFonts w:eastAsia="宋体"/>
        </w:rPr>
      </w:pPr>
      <w:r w:rsidRPr="00F04F0C">
        <w:rPr>
          <w:rFonts w:eastAsia="宋体"/>
        </w:rPr>
        <w:t>10.</w:t>
      </w:r>
      <w:r w:rsidRPr="00F04F0C">
        <w:rPr>
          <w:rFonts w:eastAsia="宋体"/>
        </w:rPr>
        <w:tab/>
        <w:t xml:space="preserve">In case of IMS data channel, when the full session setup has been completed, the DTLS connection shall be established between the IMS UE and the Data Channel Media Function/MRF. When subsequently media are </w:t>
      </w:r>
      <w:r w:rsidRPr="00F04F0C">
        <w:rPr>
          <w:rFonts w:eastAsia="宋体"/>
        </w:rPr>
        <w:lastRenderedPageBreak/>
        <w:t>sent from or to the IMS UE, the UE and Data Channel Media Function/MRF perform the required DTLS specific cryptographic operations on the media.</w:t>
      </w:r>
    </w:p>
    <w:p w14:paraId="27C9748A" w14:textId="6ABEC599" w:rsidR="00FD5864" w:rsidRDefault="00FD5864" w:rsidP="00FD5864">
      <w:pPr>
        <w:jc w:val="center"/>
        <w:rPr>
          <w:noProof/>
          <w:sz w:val="40"/>
          <w:szCs w:val="40"/>
        </w:rPr>
      </w:pPr>
      <w:r w:rsidRPr="00035D0C">
        <w:rPr>
          <w:noProof/>
          <w:sz w:val="40"/>
          <w:szCs w:val="40"/>
        </w:rPr>
        <w:t xml:space="preserve">*** END of </w:t>
      </w:r>
      <w:r>
        <w:rPr>
          <w:noProof/>
          <w:sz w:val="40"/>
          <w:szCs w:val="40"/>
        </w:rPr>
        <w:t>8</w:t>
      </w:r>
      <w:r>
        <w:rPr>
          <w:noProof/>
          <w:sz w:val="40"/>
          <w:szCs w:val="40"/>
          <w:vertAlign w:val="superscript"/>
        </w:rPr>
        <w:t>th</w:t>
      </w:r>
      <w:r w:rsidRPr="00035D0C">
        <w:rPr>
          <w:noProof/>
          <w:sz w:val="40"/>
          <w:szCs w:val="40"/>
        </w:rPr>
        <w:t xml:space="preserve"> CHANGE ***</w:t>
      </w:r>
    </w:p>
    <w:p w14:paraId="33AF6F33" w14:textId="6C49D197" w:rsidR="00F04F0C" w:rsidRDefault="00F04F0C" w:rsidP="00FD5864">
      <w:pPr>
        <w:jc w:val="center"/>
        <w:rPr>
          <w:noProof/>
          <w:sz w:val="40"/>
          <w:szCs w:val="40"/>
        </w:rPr>
      </w:pPr>
    </w:p>
    <w:p w14:paraId="3151936D" w14:textId="19001EA7" w:rsidR="00F04F0C" w:rsidRDefault="00F04F0C" w:rsidP="00F04F0C">
      <w:pPr>
        <w:jc w:val="center"/>
        <w:rPr>
          <w:noProof/>
          <w:sz w:val="40"/>
          <w:szCs w:val="40"/>
        </w:rPr>
      </w:pPr>
      <w:r w:rsidRPr="00035D0C">
        <w:rPr>
          <w:noProof/>
          <w:sz w:val="40"/>
          <w:szCs w:val="40"/>
        </w:rPr>
        <w:t xml:space="preserve">*** BEGIN of </w:t>
      </w:r>
      <w:r>
        <w:rPr>
          <w:noProof/>
          <w:sz w:val="40"/>
          <w:szCs w:val="40"/>
        </w:rPr>
        <w:t>9</w:t>
      </w:r>
      <w:r>
        <w:rPr>
          <w:noProof/>
          <w:sz w:val="40"/>
          <w:szCs w:val="40"/>
          <w:vertAlign w:val="superscript"/>
        </w:rPr>
        <w:t>th</w:t>
      </w:r>
      <w:r w:rsidRPr="00035D0C">
        <w:rPr>
          <w:noProof/>
          <w:sz w:val="40"/>
          <w:szCs w:val="40"/>
        </w:rPr>
        <w:t xml:space="preserve"> CHANGE ***</w:t>
      </w:r>
    </w:p>
    <w:p w14:paraId="6931EC48" w14:textId="77777777" w:rsidR="00F04F0C" w:rsidRDefault="00F04F0C" w:rsidP="00F04F0C">
      <w:pPr>
        <w:pStyle w:val="30"/>
      </w:pPr>
      <w:bookmarkStart w:id="42" w:name="_Toc145343381"/>
      <w:r>
        <w:t>7.3.4</w:t>
      </w:r>
      <w:r>
        <w:tab/>
        <w:t>UE terminating procedures for e2DCe</w:t>
      </w:r>
      <w:bookmarkEnd w:id="42"/>
    </w:p>
    <w:p w14:paraId="3B427367" w14:textId="77777777" w:rsidR="00F04F0C" w:rsidRDefault="00F04F0C" w:rsidP="00F04F0C">
      <w:r>
        <w:t xml:space="preserve">Figure 7.3.4-1 shows the terminating session set-up procedures for one or more media streams using e2DCe security. </w:t>
      </w:r>
    </w:p>
    <w:p w14:paraId="7F5209CF" w14:textId="77777777" w:rsidR="00F04F0C" w:rsidRDefault="00F04F0C" w:rsidP="00F04F0C">
      <w:pPr>
        <w:pStyle w:val="NO"/>
      </w:pPr>
      <w:r>
        <w:t>NOTE 1:</w:t>
      </w:r>
      <w:r>
        <w:tab/>
        <w:t xml:space="preserve">The procedures shown in the figure apply to users located in their home service area. The same concepts apply to roaming users.  </w:t>
      </w:r>
    </w:p>
    <w:bookmarkStart w:id="43" w:name="_MON_1752226739"/>
    <w:bookmarkEnd w:id="43"/>
    <w:p w14:paraId="094F50C6" w14:textId="7E744D86" w:rsidR="00F04F0C" w:rsidRDefault="00F04F0C" w:rsidP="00F04F0C">
      <w:pPr>
        <w:pStyle w:val="TH"/>
        <w:rPr>
          <w:ins w:id="44" w:author="Huawei" w:date="2024-08-06T09:19:00Z"/>
          <w:noProof/>
        </w:rPr>
      </w:pPr>
      <w:del w:id="45" w:author="Huawei" w:date="2024-08-06T09:19:00Z">
        <w:r w:rsidDel="00F04F0C">
          <w:rPr>
            <w:noProof/>
          </w:rPr>
          <w:object w:dxaOrig="7966" w:dyaOrig="7628" w14:anchorId="2F018AAD">
            <v:shape id="_x0000_i1028" type="#_x0000_t75" style="width:400.55pt;height:384.6pt" o:ole="">
              <v:imagedata r:id="rId20" o:title=""/>
            </v:shape>
            <o:OLEObject Type="Embed" ProgID="Word.Picture.8" ShapeID="_x0000_i1028" DrawAspect="Content" ObjectID="_1785879248" r:id="rId21"/>
          </w:object>
        </w:r>
      </w:del>
    </w:p>
    <w:bookmarkStart w:id="46" w:name="_MON_1784441310"/>
    <w:bookmarkEnd w:id="46"/>
    <w:p w14:paraId="5EE42171" w14:textId="309F63B7" w:rsidR="00F04F0C" w:rsidRDefault="00CC382F" w:rsidP="00F04F0C">
      <w:pPr>
        <w:pStyle w:val="TH"/>
      </w:pPr>
      <w:ins w:id="47" w:author="Huawei" w:date="2024-08-06T09:19:00Z">
        <w:r>
          <w:rPr>
            <w:noProof/>
          </w:rPr>
          <w:object w:dxaOrig="7966" w:dyaOrig="7628" w14:anchorId="70E3DB8B">
            <v:shape id="_x0000_i1029" type="#_x0000_t75" style="width:400.55pt;height:384.6pt" o:ole="">
              <v:imagedata r:id="rId22" o:title=""/>
            </v:shape>
            <o:OLEObject Type="Embed" ProgID="Word.Picture.8" ShapeID="_x0000_i1029" DrawAspect="Content" ObjectID="_1785879249" r:id="rId23"/>
          </w:object>
        </w:r>
      </w:ins>
    </w:p>
    <w:p w14:paraId="42DA7819" w14:textId="77777777" w:rsidR="00F04F0C" w:rsidRPr="00765070" w:rsidRDefault="00F04F0C" w:rsidP="00F04F0C">
      <w:pPr>
        <w:pStyle w:val="TF"/>
      </w:pPr>
      <w:r>
        <w:t>F</w:t>
      </w:r>
      <w:r w:rsidRPr="00765070">
        <w:t xml:space="preserve">igure </w:t>
      </w:r>
      <w:r w:rsidRPr="003D5350">
        <w:t>7.3.</w:t>
      </w:r>
      <w:r w:rsidRPr="00765070">
        <w:t xml:space="preserve">4-1: Terminating call flow for e2DCe using </w:t>
      </w:r>
      <w:del w:id="48" w:author="Huawei" w:date="2024-08-06T09:19:00Z">
        <w:r w:rsidRPr="00765070" w:rsidDel="00F04F0C">
          <w:delText>DC</w:delText>
        </w:r>
      </w:del>
      <w:r w:rsidRPr="00765070">
        <w:t xml:space="preserve">MF/MRF case </w:t>
      </w:r>
    </w:p>
    <w:p w14:paraId="523E2B73" w14:textId="77777777" w:rsidR="00F04F0C" w:rsidRPr="00765070" w:rsidRDefault="00F04F0C" w:rsidP="00F04F0C">
      <w:pPr>
        <w:pStyle w:val="af5"/>
        <w:jc w:val="both"/>
      </w:pPr>
      <w:r w:rsidRPr="00765070">
        <w:t>The IMS UE performs an IMS terminating session set-up according to 3GPP TS 23.</w:t>
      </w:r>
      <w:r w:rsidRPr="00765070">
        <w:rPr>
          <w:rFonts w:cs="Arial"/>
        </w:rPr>
        <w:t>228 [3], with modifications as described in the following. If both IMS UE and network indicated support for e2DCe-security for IMS data channel media streams during registration and the P-CSCF receives an SDP Offer for an IMS data channel media stream using "UDP/DTLS/SCTP" transport from the S-CSCF, then the P-CSCF (IMS-ALG) shall establish e2DCe-security for the IMS data channel media stream as described in this clause.</w:t>
      </w:r>
    </w:p>
    <w:p w14:paraId="3615C8D9" w14:textId="77777777" w:rsidR="00F04F0C" w:rsidRDefault="00F04F0C" w:rsidP="00F04F0C">
      <w:pPr>
        <w:pStyle w:val="NO"/>
      </w:pPr>
      <w:r w:rsidRPr="00765070">
        <w:t xml:space="preserve">NOTE 2: </w:t>
      </w:r>
      <w:r w:rsidRPr="00765070">
        <w:tab/>
        <w:t xml:space="preserve">The P-CSCF (IMS-ALG) will not establish e2DCe security for IMS data channel media if the SDP offer received from the S-CSCF indicates that e2e security is being offered, cf. clauses 7.3.2, 7.3.3, and </w:t>
      </w:r>
      <w:r w:rsidRPr="003D5350">
        <w:t>7.3.</w:t>
      </w:r>
      <w:r w:rsidRPr="00765070">
        <w:t>5</w:t>
      </w:r>
      <w:r>
        <w:t xml:space="preserve"> for the establishment of e2e security on the terminating side.</w:t>
      </w:r>
    </w:p>
    <w:p w14:paraId="7CC70026" w14:textId="77777777" w:rsidR="00F04F0C" w:rsidRDefault="00F04F0C" w:rsidP="00F04F0C">
      <w:pPr>
        <w:pStyle w:val="af5"/>
        <w:jc w:val="both"/>
      </w:pPr>
      <w:r>
        <w:t>The procedure in the above figure is now described step-by-step.</w:t>
      </w:r>
    </w:p>
    <w:p w14:paraId="795DB168" w14:textId="77777777" w:rsidR="00F04F0C" w:rsidRDefault="00F04F0C" w:rsidP="00F04F0C">
      <w:pPr>
        <w:pStyle w:val="B1"/>
      </w:pPr>
      <w:r>
        <w:t>1.</w:t>
      </w:r>
      <w:r>
        <w:tab/>
        <w:t xml:space="preserve">The S-CSCF in the terminating network receives an SDP Offer </w:t>
      </w:r>
      <w:r>
        <w:rPr>
          <w:rFonts w:cs="Arial"/>
        </w:rPr>
        <w:t xml:space="preserve">for an IMS data channel stream with transport "UDP/DTLS/SCTP" </w:t>
      </w:r>
      <w:r>
        <w:t>from the originating network.</w:t>
      </w:r>
    </w:p>
    <w:p w14:paraId="1A6BC983" w14:textId="77777777" w:rsidR="00F04F0C" w:rsidRDefault="00F04F0C" w:rsidP="00F04F0C">
      <w:pPr>
        <w:pStyle w:val="B1"/>
      </w:pPr>
      <w:r>
        <w:t>2.</w:t>
      </w:r>
      <w:r>
        <w:tab/>
        <w:t xml:space="preserve">The S-CSCF performs the required procedures according to TS 23.228 [3] and </w:t>
      </w:r>
      <w:r>
        <w:rPr>
          <w:rFonts w:cs="Arial"/>
        </w:rPr>
        <w:t xml:space="preserve">forwards the SDP Offer for the media stream to the </w:t>
      </w:r>
      <w:r>
        <w:t>P-CSCF (IMS-ALG)</w:t>
      </w:r>
      <w:r>
        <w:rPr>
          <w:rFonts w:cs="Arial"/>
        </w:rPr>
        <w:t xml:space="preserve">. </w:t>
      </w:r>
    </w:p>
    <w:p w14:paraId="341E5B44" w14:textId="77777777" w:rsidR="00F04F0C" w:rsidRDefault="00F04F0C" w:rsidP="00F04F0C">
      <w:pPr>
        <w:pStyle w:val="B1"/>
      </w:pPr>
      <w:r>
        <w:t>3.</w:t>
      </w:r>
      <w:r>
        <w:tab/>
        <w:t>The P-CSCF (IMS-ALG) checks the media streams in the SDP Offer.</w:t>
      </w:r>
    </w:p>
    <w:p w14:paraId="0BA00DC8" w14:textId="77777777" w:rsidR="00F04F0C" w:rsidRDefault="00F04F0C" w:rsidP="00F04F0C">
      <w:pPr>
        <w:pStyle w:val="B1"/>
      </w:pPr>
      <w:r>
        <w:tab/>
        <w:t xml:space="preserve">For each IMS data channel media stream offered with transport "UDP/DTLS/SCTP",  </w:t>
      </w:r>
    </w:p>
    <w:p w14:paraId="163D6F7A" w14:textId="77777777" w:rsidR="00F04F0C" w:rsidRDefault="00F04F0C" w:rsidP="00F04F0C">
      <w:pPr>
        <w:pStyle w:val="B2"/>
      </w:pPr>
      <w:r>
        <w:t>-</w:t>
      </w:r>
      <w:r>
        <w:tab/>
        <w:t xml:space="preserve">if both the IMS UE and P-CSCF (IMS-ALG) indicated support for e2DCe-security for IMS data channel during registration, the P-CSCF (IMS-ALG) and S-CSCF proceeds for the respective media stream as described in this clause and allocates the required resources, includes the Data Channel Media Function/MRF in the media path for establishing the DTLS towards the IMS UE and retrieves from the Data Channel Media </w:t>
      </w:r>
      <w:r>
        <w:lastRenderedPageBreak/>
        <w:t xml:space="preserve">Function/MRF the fingerprint, </w:t>
      </w:r>
      <w:proofErr w:type="spellStart"/>
      <w:r>
        <w:t>tls</w:t>
      </w:r>
      <w:proofErr w:type="spellEnd"/>
      <w:r>
        <w:t xml:space="preserve">-id, and setup role of the certificate the Data Channel Media Function/MRF is going to use for setting up security for this media stream </w:t>
      </w:r>
    </w:p>
    <w:p w14:paraId="4DEA492D" w14:textId="77777777" w:rsidR="00F04F0C" w:rsidRDefault="00F04F0C" w:rsidP="00F04F0C">
      <w:pPr>
        <w:pStyle w:val="B2"/>
      </w:pPr>
      <w:r>
        <w:t>-</w:t>
      </w:r>
      <w:r>
        <w:tab/>
        <w:t xml:space="preserve">if not both the IMS UE and P-CSCF (IMS-ALG) indicated support for e2DCe-security for IMS data channel during registration, the P-CSCF (IMS-ALG) should continue using e2e security, as described in clause </w:t>
      </w:r>
      <w:r w:rsidRPr="003D5350">
        <w:t>7.3.</w:t>
      </w:r>
      <w:r w:rsidRPr="00765070">
        <w:t>5 of the p</w:t>
      </w:r>
      <w:r>
        <w:t>resent specification.</w:t>
      </w:r>
      <w:r>
        <w:tab/>
      </w:r>
    </w:p>
    <w:p w14:paraId="3006237B" w14:textId="77777777" w:rsidR="00F04F0C" w:rsidRDefault="00F04F0C" w:rsidP="00F04F0C">
      <w:pPr>
        <w:pStyle w:val="NO"/>
        <w:rPr>
          <w:rFonts w:cs="Arial"/>
        </w:rPr>
      </w:pPr>
      <w:r>
        <w:t xml:space="preserve">NOTE 3: </w:t>
      </w:r>
      <w:r>
        <w:tab/>
        <w:t>The inclusion of the Data Channel Media Function/MRF in the media path is required for the purposes of e2DCe security even if it was not required otherwise.</w:t>
      </w:r>
    </w:p>
    <w:p w14:paraId="768C013E" w14:textId="77777777" w:rsidR="00F04F0C" w:rsidRDefault="00F04F0C" w:rsidP="00F04F0C">
      <w:pPr>
        <w:pStyle w:val="B1"/>
      </w:pPr>
      <w:r>
        <w:t>4.</w:t>
      </w:r>
      <w:r>
        <w:tab/>
        <w:t>The P-CSCF (IMS-ALG) modifies the SDP Offer before sending it to the IMS UE B.</w:t>
      </w:r>
    </w:p>
    <w:p w14:paraId="7418A660" w14:textId="77777777" w:rsidR="00F04F0C" w:rsidRDefault="00F04F0C" w:rsidP="00F04F0C">
      <w:pPr>
        <w:pStyle w:val="B1"/>
        <w:ind w:hanging="1"/>
      </w:pPr>
      <w:r>
        <w:t xml:space="preserve">For e2DCe protection of an IMS data channel media stream, the P-CSCF (IMS-ALG) keeps the transport as "UDP/DTLS/SCTP" in the SDP Offer, conveys the fingerprint, </w:t>
      </w:r>
      <w:proofErr w:type="spellStart"/>
      <w:r>
        <w:t>tls</w:t>
      </w:r>
      <w:proofErr w:type="spellEnd"/>
      <w:r>
        <w:t xml:space="preserve">-id, and setup attribute information of the </w:t>
      </w:r>
      <w:del w:id="49" w:author="Huawei" w:date="2024-08-06T09:23:00Z">
        <w:r w:rsidDel="00CC382F">
          <w:delText>DC</w:delText>
        </w:r>
      </w:del>
      <w:r>
        <w:t>MF/MRF as well as an indication that e2DCe security is offered by the network to UE.</w:t>
      </w:r>
    </w:p>
    <w:p w14:paraId="70B39EA4" w14:textId="77777777" w:rsidR="00F04F0C" w:rsidRDefault="00F04F0C" w:rsidP="00F04F0C">
      <w:pPr>
        <w:pStyle w:val="B1"/>
        <w:ind w:hanging="1"/>
      </w:pPr>
      <w:r>
        <w:t>The P-CSCF (IMS-ALG) then sends the updated SDP Offer to IMS UE B.</w:t>
      </w:r>
    </w:p>
    <w:p w14:paraId="35D9FDD4" w14:textId="77777777" w:rsidR="00F04F0C" w:rsidRDefault="00F04F0C" w:rsidP="00F04F0C">
      <w:pPr>
        <w:pStyle w:val="B1"/>
      </w:pPr>
      <w:r>
        <w:t>5.</w:t>
      </w:r>
      <w:r>
        <w:tab/>
        <w:t xml:space="preserve">IMS UE B replies with an SDP Answer for a secured media stream. </w:t>
      </w:r>
    </w:p>
    <w:p w14:paraId="06EB786C" w14:textId="77777777" w:rsidR="00F04F0C" w:rsidRDefault="00F04F0C" w:rsidP="00F04F0C">
      <w:pPr>
        <w:pStyle w:val="B1"/>
        <w:ind w:hanging="1"/>
      </w:pPr>
      <w:r>
        <w:t xml:space="preserve">For e2DCe protection of IMS Data Channel, the IMS UE B includes in the SDP Answer the fingerprint of the UE´s certificate, </w:t>
      </w:r>
      <w:proofErr w:type="spellStart"/>
      <w:r>
        <w:t>tls</w:t>
      </w:r>
      <w:proofErr w:type="spellEnd"/>
      <w:r>
        <w:t>-id, and setup attributes in accordance to RFC 8841 [48].</w:t>
      </w:r>
    </w:p>
    <w:p w14:paraId="127788E0" w14:textId="77777777" w:rsidR="00F04F0C" w:rsidRDefault="00F04F0C" w:rsidP="00F04F0C">
      <w:pPr>
        <w:pStyle w:val="B1"/>
      </w:pPr>
      <w:r>
        <w:t>6.</w:t>
      </w:r>
      <w:r>
        <w:tab/>
        <w:t>The P-CSCF sends the SDP Answer to the S-CSCF.</w:t>
      </w:r>
    </w:p>
    <w:p w14:paraId="0ECAB15A" w14:textId="77777777" w:rsidR="00F04F0C" w:rsidRDefault="00F04F0C" w:rsidP="00F04F0C">
      <w:pPr>
        <w:pStyle w:val="B1"/>
      </w:pPr>
      <w:r>
        <w:t>7.</w:t>
      </w:r>
      <w:r>
        <w:tab/>
        <w:t>The S-CSCF communicates the cryptographic information contained in the SDP Answer to the Data Channel Media Function/MRF.</w:t>
      </w:r>
    </w:p>
    <w:p w14:paraId="1102711C" w14:textId="77777777" w:rsidR="00F04F0C" w:rsidRDefault="00F04F0C" w:rsidP="00F04F0C">
      <w:pPr>
        <w:pStyle w:val="B1"/>
        <w:ind w:hanging="1"/>
      </w:pPr>
      <w:r>
        <w:t>For e2DCe protection of IMS Data Channel, the cryptographic information communicated to the Data Channel Media Function/MRF consists of the fingerprint of the IMS UE B certificate in accordance with RFC 8841 [48]. The S-CSCF instructs the Data Channel Media Function/MRF to verify during the subsequent DTLS handshake with the IMS UE (see step 9) that the fingerprint of the certificate passed by the IMS UE during this DTLS handshake matches the fingerprint passed by the S-CSCF to the Data Channel Media Function/MRF.</w:t>
      </w:r>
    </w:p>
    <w:p w14:paraId="25BA077B" w14:textId="77777777" w:rsidR="00F04F0C" w:rsidRDefault="00F04F0C" w:rsidP="00F04F0C">
      <w:pPr>
        <w:pStyle w:val="B1"/>
      </w:pPr>
      <w:r>
        <w:t>8.</w:t>
      </w:r>
      <w:r>
        <w:tab/>
        <w:t>The S-CSCF forwards the SDP Answer towards the originating network.</w:t>
      </w:r>
    </w:p>
    <w:p w14:paraId="6CBDB806" w14:textId="77777777" w:rsidR="00F04F0C" w:rsidRDefault="00F04F0C" w:rsidP="00F04F0C">
      <w:pPr>
        <w:pStyle w:val="B1"/>
      </w:pPr>
      <w:r>
        <w:t>9.</w:t>
      </w:r>
      <w:r>
        <w:tab/>
        <w:t>In case of IMS Data Channel, when the full session setup has been completed, the DTLS connection shall be established between the IMS UE and the Data Channel Media Function/MRF. When subsequently media are sent from or to the IMS UE, the Data Channel Media Function/MRF performs the required DTLS specific cryptographic operations on the media.</w:t>
      </w:r>
    </w:p>
    <w:p w14:paraId="45499CD0" w14:textId="77777777" w:rsidR="00F04F0C" w:rsidRDefault="00F04F0C" w:rsidP="00F04F0C">
      <w:pPr>
        <w:pStyle w:val="NO"/>
      </w:pPr>
      <w:r>
        <w:t>NOTE 4:</w:t>
      </w:r>
      <w:r>
        <w:tab/>
        <w:t xml:space="preserve"> It is left to stage 3 specifications whether the IMS UE takes the role of DTLS client or DTLS server. These alternatives are equivalent from a security point of view.</w:t>
      </w:r>
    </w:p>
    <w:p w14:paraId="68BDFE6F" w14:textId="456AB05D" w:rsidR="00F04F0C" w:rsidRDefault="00F04F0C" w:rsidP="00F04F0C">
      <w:pPr>
        <w:jc w:val="center"/>
        <w:rPr>
          <w:noProof/>
          <w:sz w:val="40"/>
          <w:szCs w:val="40"/>
        </w:rPr>
      </w:pPr>
      <w:r w:rsidRPr="00035D0C">
        <w:rPr>
          <w:noProof/>
          <w:sz w:val="40"/>
          <w:szCs w:val="40"/>
        </w:rPr>
        <w:t xml:space="preserve">*** END of </w:t>
      </w:r>
      <w:r>
        <w:rPr>
          <w:noProof/>
          <w:sz w:val="40"/>
          <w:szCs w:val="40"/>
        </w:rPr>
        <w:t>9</w:t>
      </w:r>
      <w:r>
        <w:rPr>
          <w:noProof/>
          <w:sz w:val="40"/>
          <w:szCs w:val="40"/>
          <w:vertAlign w:val="superscript"/>
        </w:rPr>
        <w:t>th</w:t>
      </w:r>
      <w:r w:rsidRPr="00035D0C">
        <w:rPr>
          <w:noProof/>
          <w:sz w:val="40"/>
          <w:szCs w:val="40"/>
        </w:rPr>
        <w:t xml:space="preserve"> CHANGE ***</w:t>
      </w:r>
    </w:p>
    <w:p w14:paraId="28FCBF05" w14:textId="0338F77D" w:rsidR="00F04F0C" w:rsidRDefault="00F04F0C" w:rsidP="00F04F0C">
      <w:pPr>
        <w:jc w:val="center"/>
        <w:rPr>
          <w:noProof/>
          <w:sz w:val="40"/>
          <w:szCs w:val="40"/>
        </w:rPr>
      </w:pPr>
    </w:p>
    <w:p w14:paraId="00786A55" w14:textId="491ACC06" w:rsidR="00F04F0C" w:rsidRDefault="00F04F0C" w:rsidP="00F04F0C">
      <w:pPr>
        <w:jc w:val="center"/>
        <w:rPr>
          <w:noProof/>
          <w:sz w:val="40"/>
          <w:szCs w:val="40"/>
        </w:rPr>
      </w:pPr>
      <w:r w:rsidRPr="00035D0C">
        <w:rPr>
          <w:noProof/>
          <w:sz w:val="40"/>
          <w:szCs w:val="40"/>
        </w:rPr>
        <w:t xml:space="preserve">*** BEGIN of </w:t>
      </w:r>
      <w:r>
        <w:rPr>
          <w:noProof/>
          <w:sz w:val="40"/>
          <w:szCs w:val="40"/>
        </w:rPr>
        <w:t>10</w:t>
      </w:r>
      <w:r>
        <w:rPr>
          <w:noProof/>
          <w:sz w:val="40"/>
          <w:szCs w:val="40"/>
          <w:vertAlign w:val="superscript"/>
        </w:rPr>
        <w:t>th</w:t>
      </w:r>
      <w:r w:rsidRPr="00035D0C">
        <w:rPr>
          <w:noProof/>
          <w:sz w:val="40"/>
          <w:szCs w:val="40"/>
        </w:rPr>
        <w:t xml:space="preserve"> CHANGE ***</w:t>
      </w:r>
    </w:p>
    <w:p w14:paraId="55917FDD" w14:textId="77777777" w:rsidR="00CC382F" w:rsidRPr="007C436E" w:rsidRDefault="00CC382F" w:rsidP="00CC382F">
      <w:pPr>
        <w:pStyle w:val="2"/>
      </w:pPr>
      <w:bookmarkStart w:id="50" w:name="_Toc145343454"/>
      <w:r>
        <w:t>N</w:t>
      </w:r>
      <w:r w:rsidRPr="007C436E">
        <w:t>.3.1</w:t>
      </w:r>
      <w:r w:rsidRPr="007C436E">
        <w:tab/>
        <w:t>General</w:t>
      </w:r>
      <w:bookmarkEnd w:id="50"/>
    </w:p>
    <w:p w14:paraId="49E32BE8" w14:textId="77777777" w:rsidR="00CC382F" w:rsidRPr="007C436E" w:rsidRDefault="00CC382F" w:rsidP="00CC382F">
      <w:r w:rsidRPr="007C436E">
        <w:t xml:space="preserve">This clause describes how end-to-access-edge (e2ae) </w:t>
      </w:r>
      <w:r w:rsidRPr="00385C75">
        <w:t xml:space="preserve">and end-to-end (e2e) </w:t>
      </w:r>
      <w:r w:rsidRPr="007C436E">
        <w:t xml:space="preserve">security is achieved for WebRTC Data Channels (see </w:t>
      </w:r>
      <w:r w:rsidRPr="00385C75">
        <w:t xml:space="preserve">IETF RFC 8831 </w:t>
      </w:r>
      <w:r>
        <w:t>[50]</w:t>
      </w:r>
      <w:r w:rsidRPr="00385C75">
        <w:t>, IETF RFC 8841</w:t>
      </w:r>
      <w:r>
        <w:t xml:space="preserve"> [48]</w:t>
      </w:r>
      <w:r w:rsidRPr="00385C75">
        <w:t>, and IETF RFC 8864</w:t>
      </w:r>
      <w:r>
        <w:t xml:space="preserve"> [51]</w:t>
      </w:r>
      <w:r w:rsidRPr="007C436E">
        <w:t>).</w:t>
      </w:r>
      <w:r w:rsidRPr="00385C75">
        <w:t xml:space="preserve"> In </w:t>
      </w:r>
      <w:proofErr w:type="gramStart"/>
      <w:r w:rsidRPr="00385C75">
        <w:t>addition</w:t>
      </w:r>
      <w:proofErr w:type="gramEnd"/>
      <w:r w:rsidRPr="00385C75">
        <w:t xml:space="preserve"> the end-to-DC-edge (e2DCe) security is specified. The end-to-DC-edge (e2DCe) is defined to be the path between the UE and </w:t>
      </w:r>
      <w:del w:id="51" w:author="Huawei" w:date="2024-08-06T09:24:00Z">
        <w:r w:rsidRPr="00385C75" w:rsidDel="00CC382F">
          <w:delText>DC</w:delText>
        </w:r>
      </w:del>
      <w:r w:rsidRPr="00385C75">
        <w:t>MF.</w:t>
      </w:r>
    </w:p>
    <w:p w14:paraId="2B184F54" w14:textId="77777777" w:rsidR="00CC382F" w:rsidRPr="007C436E" w:rsidRDefault="00CC382F" w:rsidP="00CC382F">
      <w:r w:rsidRPr="007C436E">
        <w:t xml:space="preserve">WebRTC-compatible browsers use SCTP over DTLS as transport protocol for peer-to-peer data. A WebRTC Data Channel is defined as two unidirectional SCTP streams, one in each direction, which are managed together as a single entity (see </w:t>
      </w:r>
      <w:r w:rsidRPr="00385C75">
        <w:t xml:space="preserve">IETF RFC 8831 </w:t>
      </w:r>
      <w:r>
        <w:t>[50]</w:t>
      </w:r>
      <w:r w:rsidRPr="007C436E">
        <w:t>). The application protocol which runs on top of the WebRTC Data Channel is not specified and the JavaScript is free to implement any protocol it requires.</w:t>
      </w:r>
    </w:p>
    <w:p w14:paraId="5EA82081" w14:textId="77777777" w:rsidR="00CC382F" w:rsidRDefault="00CC382F" w:rsidP="00CC382F">
      <w:r w:rsidRPr="007C436E">
        <w:lastRenderedPageBreak/>
        <w:t xml:space="preserve">The application protocols that a WebRTC IMS Client may need to support are MSRP, BFCP, T.140, and T.38. </w:t>
      </w:r>
      <w:r w:rsidRPr="00385C75">
        <w:t>A DCMTSI IMS Client [35] also supports the unspecified application protocol approach used by WebRTC Data Channel with, for example, a related web page and JavaScript handling the needed transmission and protocol format actions.</w:t>
      </w:r>
    </w:p>
    <w:p w14:paraId="72F3F0A4" w14:textId="77777777" w:rsidR="00CC382F" w:rsidRPr="007C436E" w:rsidRDefault="00CC382F" w:rsidP="00CC382F">
      <w:r w:rsidRPr="007C436E">
        <w:t xml:space="preserve">Figure </w:t>
      </w:r>
      <w:r>
        <w:t>N.</w:t>
      </w:r>
      <w:r w:rsidRPr="007C436E">
        <w:t>3.1-1 shows the common protocol stack and the required protocol translation</w:t>
      </w:r>
      <w:r w:rsidRPr="00385C75">
        <w:t xml:space="preserve"> for a WebRTC IMS Client, where the WebRTC Data Channel stack is not used in IMS core network or towards the peer</w:t>
      </w:r>
      <w:r w:rsidRPr="007C436E">
        <w:t>. The transport protocol that the IMS-AGW applies on the remote side (marked X in the figure) depends on the application protocol. For MSRP and BFCP X=TCP, for T.140 X=RTP/UDP, and for T.38 X=UDPTL/UDP. In general</w:t>
      </w:r>
      <w:r w:rsidRPr="00385C75">
        <w:t>,</w:t>
      </w:r>
      <w:r w:rsidRPr="007C436E">
        <w:t xml:space="preserve"> the IMS-AGW will forward the application protocol messages transparently. The only exception is MSRP messages which contain IP address information and therefore needs to </w:t>
      </w:r>
      <w:r w:rsidRPr="00385C75">
        <w:t xml:space="preserve">be </w:t>
      </w:r>
      <w:r w:rsidRPr="007C436E">
        <w:t xml:space="preserve">re-written by the IMS-AGW. This can however be avoided if both </w:t>
      </w:r>
      <w:proofErr w:type="gramStart"/>
      <w:r w:rsidRPr="007C436E">
        <w:t>endpoint</w:t>
      </w:r>
      <w:proofErr w:type="gramEnd"/>
      <w:r w:rsidRPr="007C436E">
        <w:t xml:space="preserve"> support the MSRP CEMA extension [24].</w:t>
      </w:r>
    </w:p>
    <w:p w14:paraId="1363C67B" w14:textId="77777777" w:rsidR="00CC382F" w:rsidRPr="007C436E" w:rsidRDefault="00CC382F" w:rsidP="00CC382F">
      <w:r w:rsidRPr="007C436E">
        <w:t>T.140 (real-time text) and T.38 (fax) are included here for sake of completeness. These are legacy protocols and are not expected to be commonly used.</w:t>
      </w:r>
    </w:p>
    <w:p w14:paraId="75C21CBF" w14:textId="77777777" w:rsidR="00CC382F" w:rsidRPr="007C436E" w:rsidRDefault="00CC382F" w:rsidP="00CC382F">
      <w:pPr>
        <w:pStyle w:val="EditorsNote"/>
      </w:pPr>
      <w:r w:rsidRPr="007C436E">
        <w:t>Editor’s Note: The final list of supported application protocols (e.g., MSRP, BFCP, T.140, and T.38) is to be decided by CT groups.</w:t>
      </w:r>
    </w:p>
    <w:p w14:paraId="32D5B0D7" w14:textId="60098BDE" w:rsidR="00CC382F" w:rsidRPr="007C436E" w:rsidRDefault="00CC382F" w:rsidP="00CC382F">
      <w:pPr>
        <w:pStyle w:val="TH"/>
      </w:pPr>
      <w:r w:rsidRPr="007C436E">
        <w:rPr>
          <w:noProof/>
        </w:rPr>
        <w:drawing>
          <wp:inline distT="0" distB="0" distL="0" distR="0" wp14:anchorId="5BCDE203" wp14:editId="2A357656">
            <wp:extent cx="4621530" cy="155257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21530" cy="1552575"/>
                    </a:xfrm>
                    <a:prstGeom prst="rect">
                      <a:avLst/>
                    </a:prstGeom>
                    <a:noFill/>
                    <a:ln>
                      <a:noFill/>
                    </a:ln>
                  </pic:spPr>
                </pic:pic>
              </a:graphicData>
            </a:graphic>
          </wp:inline>
        </w:drawing>
      </w:r>
    </w:p>
    <w:p w14:paraId="4AEDFFD9" w14:textId="77777777" w:rsidR="00CC382F" w:rsidRDefault="00CC382F" w:rsidP="00CC382F">
      <w:pPr>
        <w:pStyle w:val="TF"/>
      </w:pPr>
      <w:r w:rsidRPr="007C436E">
        <w:t xml:space="preserve">Figure </w:t>
      </w:r>
      <w:r>
        <w:t>N</w:t>
      </w:r>
      <w:r w:rsidRPr="007C436E">
        <w:t xml:space="preserve">.3.1-1: Protocol stack for WebRTC </w:t>
      </w:r>
      <w:r w:rsidRPr="00385C75">
        <w:t xml:space="preserve">IMS Client (WIC) </w:t>
      </w:r>
      <w:r w:rsidRPr="007C436E">
        <w:t>Data Channels</w:t>
      </w:r>
    </w:p>
    <w:p w14:paraId="277CF635" w14:textId="77777777" w:rsidR="00CC382F" w:rsidRDefault="00CC382F" w:rsidP="00CC382F">
      <w:pPr>
        <w:rPr>
          <w:color w:val="00B050"/>
          <w:lang w:eastAsia="zh-CN"/>
        </w:rPr>
      </w:pPr>
      <w:r>
        <w:t xml:space="preserve">Figures N.3.1-2 and N.3.1-3 are based on TS 23.228 [3] and show two examples of the protocol stack used by DCMTSI [35] Clients. Figure N3.1-2 shows a protocol stack for the HTTP proxy configuration mode for the Bootstrap Data Channel or Application Data Channel in case </w:t>
      </w:r>
      <w:del w:id="52" w:author="Huawei" w:date="2024-08-06T09:24:00Z">
        <w:r w:rsidDel="00CC382F">
          <w:delText>DC</w:delText>
        </w:r>
      </w:del>
      <w:r>
        <w:t xml:space="preserve">MF is </w:t>
      </w:r>
      <w:r w:rsidRPr="00E90862">
        <w:t>anchoring</w:t>
      </w:r>
      <w:r>
        <w:t xml:space="preserve"> DTLS.</w:t>
      </w:r>
    </w:p>
    <w:p w14:paraId="7FFE28F1" w14:textId="77777777" w:rsidR="00CC382F" w:rsidRDefault="00CC382F" w:rsidP="00CC382F">
      <w:pPr>
        <w:rPr>
          <w:color w:val="00B050"/>
          <w:lang w:eastAsia="zh-CN"/>
        </w:rPr>
      </w:pPr>
    </w:p>
    <w:p w14:paraId="54758FA6" w14:textId="3E1A863B" w:rsidR="00CC382F" w:rsidRDefault="00CC382F" w:rsidP="00CC382F">
      <w:pPr>
        <w:pStyle w:val="TH"/>
        <w:rPr>
          <w:ins w:id="53" w:author="Huawei" w:date="2024-08-06T09:26:00Z"/>
        </w:rPr>
      </w:pPr>
      <w:del w:id="54" w:author="Huawei" w:date="2024-08-06T09:26:00Z">
        <w:r w:rsidRPr="00385C75" w:rsidDel="00CC382F">
          <w:object w:dxaOrig="6228" w:dyaOrig="3072" w14:anchorId="046483A1">
            <v:shape id="_x0000_i1030" type="#_x0000_t75" style="width:311.25pt;height:154.05pt" o:ole="">
              <v:imagedata r:id="rId25" o:title=""/>
            </v:shape>
            <o:OLEObject Type="Embed" ProgID="Visio.Drawing.15" ShapeID="_x0000_i1030" DrawAspect="Content" ObjectID="_1785879250" r:id="rId26"/>
          </w:object>
        </w:r>
      </w:del>
    </w:p>
    <w:p w14:paraId="1A9C4DF7" w14:textId="1EA27C18" w:rsidR="00CC382F" w:rsidRDefault="00CC382F" w:rsidP="00CC382F">
      <w:pPr>
        <w:pStyle w:val="TH"/>
      </w:pPr>
      <w:ins w:id="55" w:author="Huawei" w:date="2024-08-06T09:26:00Z">
        <w:r w:rsidRPr="004171CC">
          <w:object w:dxaOrig="6329" w:dyaOrig="3180" w14:anchorId="7967CFF9">
            <v:shape id="_x0000_i1031" type="#_x0000_t75" style="width:310.8pt;height:152.65pt" o:ole="">
              <v:imagedata r:id="rId27" o:title=""/>
            </v:shape>
            <o:OLEObject Type="Embed" ProgID="Visio.Drawing.15" ShapeID="_x0000_i1031" DrawAspect="Content" ObjectID="_1785879251" r:id="rId28"/>
          </w:object>
        </w:r>
      </w:ins>
    </w:p>
    <w:p w14:paraId="3D14B4F0" w14:textId="77777777" w:rsidR="00CC382F" w:rsidRDefault="00CC382F" w:rsidP="00CC382F">
      <w:pPr>
        <w:pStyle w:val="TF"/>
      </w:pPr>
      <w:bookmarkStart w:id="56" w:name="_Hlk134616601"/>
      <w:r w:rsidRPr="007C436E">
        <w:t xml:space="preserve">Figure </w:t>
      </w:r>
      <w:r>
        <w:t>N</w:t>
      </w:r>
      <w:r w:rsidRPr="007C436E">
        <w:t>.3.1-</w:t>
      </w:r>
      <w:r>
        <w:t>2</w:t>
      </w:r>
      <w:r w:rsidRPr="007C436E">
        <w:t xml:space="preserve">: Protocol stack for </w:t>
      </w:r>
      <w:r>
        <w:t>IMS bootstrap d</w:t>
      </w:r>
      <w:r w:rsidRPr="007C436E">
        <w:t>ata</w:t>
      </w:r>
      <w:r>
        <w:t xml:space="preserve"> c</w:t>
      </w:r>
      <w:r w:rsidRPr="007C436E">
        <w:t>hannels</w:t>
      </w:r>
      <w:r>
        <w:t xml:space="preserve"> (TS 23.228[3])</w:t>
      </w:r>
    </w:p>
    <w:bookmarkEnd w:id="56"/>
    <w:p w14:paraId="5E6E28A9" w14:textId="77777777" w:rsidR="00CC382F" w:rsidRDefault="00CC382F" w:rsidP="00CC382F">
      <w:pPr>
        <w:rPr>
          <w:color w:val="00B050"/>
          <w:lang w:eastAsia="zh-CN"/>
        </w:rPr>
      </w:pPr>
      <w:r>
        <w:t>Figure N.3.1-3 shows protocol stack for the UDP proxy configuration mode for the Application Data Channel case, providing a Person2Application/Application2Person/Person2Person Data Channel Application.</w:t>
      </w:r>
    </w:p>
    <w:p w14:paraId="431AD48E" w14:textId="4CF0BAB0" w:rsidR="00CC382F" w:rsidRDefault="00CC382F" w:rsidP="00CC382F">
      <w:pPr>
        <w:pStyle w:val="TH"/>
        <w:rPr>
          <w:ins w:id="57" w:author="Huawei" w:date="2024-08-06T09:26:00Z"/>
        </w:rPr>
      </w:pPr>
      <w:del w:id="58" w:author="Huawei" w:date="2024-08-06T09:26:00Z">
        <w:r w:rsidRPr="00385C75" w:rsidDel="00CC382F">
          <w:object w:dxaOrig="6492" w:dyaOrig="3012" w14:anchorId="1F1A789A">
            <v:shape id="_x0000_i1032" type="#_x0000_t75" style="width:324.9pt;height:150.4pt" o:ole="">
              <v:imagedata r:id="rId29" o:title=""/>
            </v:shape>
            <o:OLEObject Type="Embed" ProgID="Visio.Drawing.15" ShapeID="_x0000_i1032" DrawAspect="Content" ObjectID="_1785879252" r:id="rId30"/>
          </w:object>
        </w:r>
      </w:del>
    </w:p>
    <w:bookmarkStart w:id="59" w:name="_GoBack"/>
    <w:p w14:paraId="4A36C256" w14:textId="351D58E6" w:rsidR="00CC382F" w:rsidRPr="007C436E" w:rsidRDefault="00CC382F" w:rsidP="00CC382F">
      <w:pPr>
        <w:pStyle w:val="TH"/>
      </w:pPr>
      <w:ins w:id="60" w:author="Huawei" w:date="2024-08-06T09:26:00Z">
        <w:r w:rsidRPr="004171CC">
          <w:object w:dxaOrig="6329" w:dyaOrig="2940" w14:anchorId="31CA3343">
            <v:shape id="_x0000_i1033" type="#_x0000_t75" style="width:324pt;height:149.9pt" o:ole="">
              <v:imagedata r:id="rId31" o:title=""/>
            </v:shape>
            <o:OLEObject Type="Embed" ProgID="Visio.Drawing.15" ShapeID="_x0000_i1033" DrawAspect="Content" ObjectID="_1785879253" r:id="rId32"/>
          </w:object>
        </w:r>
      </w:ins>
      <w:bookmarkEnd w:id="59"/>
    </w:p>
    <w:p w14:paraId="77591A68" w14:textId="77777777" w:rsidR="00CC382F" w:rsidRPr="007C436E" w:rsidRDefault="00CC382F" w:rsidP="00CC382F">
      <w:pPr>
        <w:pStyle w:val="TF"/>
      </w:pPr>
      <w:r w:rsidRPr="007C436E">
        <w:t xml:space="preserve">Figure </w:t>
      </w:r>
      <w:r>
        <w:t>N</w:t>
      </w:r>
      <w:r w:rsidRPr="007C436E">
        <w:t>.3.1-</w:t>
      </w:r>
      <w:r>
        <w:t>3</w:t>
      </w:r>
      <w:r w:rsidRPr="007C436E">
        <w:t xml:space="preserve">: Protocol stack for </w:t>
      </w:r>
      <w:r>
        <w:t>P2P/P2A/A2P IMS application d</w:t>
      </w:r>
      <w:r w:rsidRPr="007C436E">
        <w:t>ata</w:t>
      </w:r>
      <w:r>
        <w:t xml:space="preserve"> c</w:t>
      </w:r>
      <w:r w:rsidRPr="007C436E">
        <w:t>hannels</w:t>
      </w:r>
      <w:r>
        <w:t xml:space="preserve"> without </w:t>
      </w:r>
      <w:del w:id="61" w:author="Huawei" w:date="2024-08-06T09:24:00Z">
        <w:r w:rsidDel="00CC382F">
          <w:delText>DC</w:delText>
        </w:r>
      </w:del>
      <w:r>
        <w:t>MF (TS 23.228[3])</w:t>
      </w:r>
    </w:p>
    <w:p w14:paraId="2693E3E5" w14:textId="1DFE7055" w:rsidR="00F04F0C" w:rsidRDefault="00F04F0C" w:rsidP="00F04F0C">
      <w:pPr>
        <w:jc w:val="center"/>
        <w:rPr>
          <w:noProof/>
          <w:sz w:val="40"/>
          <w:szCs w:val="40"/>
        </w:rPr>
      </w:pPr>
      <w:r w:rsidRPr="00035D0C">
        <w:rPr>
          <w:noProof/>
          <w:sz w:val="40"/>
          <w:szCs w:val="40"/>
        </w:rPr>
        <w:t xml:space="preserve">*** END of </w:t>
      </w:r>
      <w:r>
        <w:rPr>
          <w:noProof/>
          <w:sz w:val="40"/>
          <w:szCs w:val="40"/>
        </w:rPr>
        <w:t>10</w:t>
      </w:r>
      <w:r>
        <w:rPr>
          <w:noProof/>
          <w:sz w:val="40"/>
          <w:szCs w:val="40"/>
          <w:vertAlign w:val="superscript"/>
        </w:rPr>
        <w:t>th</w:t>
      </w:r>
      <w:r w:rsidRPr="00035D0C">
        <w:rPr>
          <w:noProof/>
          <w:sz w:val="40"/>
          <w:szCs w:val="40"/>
        </w:rPr>
        <w:t xml:space="preserve"> CHANGE ***</w:t>
      </w:r>
    </w:p>
    <w:p w14:paraId="3B7B33A1" w14:textId="129A97B2" w:rsidR="00F04F0C" w:rsidRDefault="00F04F0C" w:rsidP="00F04F0C">
      <w:pPr>
        <w:jc w:val="center"/>
        <w:rPr>
          <w:noProof/>
          <w:sz w:val="40"/>
          <w:szCs w:val="40"/>
        </w:rPr>
      </w:pPr>
    </w:p>
    <w:p w14:paraId="3699D465" w14:textId="092695F1" w:rsidR="00F04F0C" w:rsidRDefault="00F04F0C" w:rsidP="00F04F0C">
      <w:pPr>
        <w:jc w:val="center"/>
        <w:rPr>
          <w:noProof/>
          <w:sz w:val="40"/>
          <w:szCs w:val="40"/>
        </w:rPr>
      </w:pPr>
      <w:r w:rsidRPr="00035D0C">
        <w:rPr>
          <w:noProof/>
          <w:sz w:val="40"/>
          <w:szCs w:val="40"/>
        </w:rPr>
        <w:t xml:space="preserve">*** BEGIN of </w:t>
      </w:r>
      <w:r>
        <w:rPr>
          <w:noProof/>
          <w:sz w:val="40"/>
          <w:szCs w:val="40"/>
        </w:rPr>
        <w:t>11</w:t>
      </w:r>
      <w:r>
        <w:rPr>
          <w:noProof/>
          <w:sz w:val="40"/>
          <w:szCs w:val="40"/>
          <w:vertAlign w:val="superscript"/>
        </w:rPr>
        <w:t>th</w:t>
      </w:r>
      <w:r w:rsidRPr="00035D0C">
        <w:rPr>
          <w:noProof/>
          <w:sz w:val="40"/>
          <w:szCs w:val="40"/>
        </w:rPr>
        <w:t xml:space="preserve"> CHANGE ***</w:t>
      </w:r>
    </w:p>
    <w:p w14:paraId="10F0AA28" w14:textId="77777777" w:rsidR="00CC382F" w:rsidRPr="007C436E" w:rsidRDefault="00CC382F" w:rsidP="00CC382F">
      <w:pPr>
        <w:pStyle w:val="2"/>
      </w:pPr>
      <w:bookmarkStart w:id="62" w:name="_Toc145343456"/>
      <w:r>
        <w:t>N</w:t>
      </w:r>
      <w:r w:rsidRPr="007C436E">
        <w:t>.3.</w:t>
      </w:r>
      <w:r>
        <w:t>3</w:t>
      </w:r>
      <w:r w:rsidRPr="007C436E">
        <w:tab/>
        <w:t>e2</w:t>
      </w:r>
      <w:r>
        <w:t>DC</w:t>
      </w:r>
      <w:r w:rsidRPr="007C436E">
        <w:t xml:space="preserve">e security for </w:t>
      </w:r>
      <w:r>
        <w:t>IMS</w:t>
      </w:r>
      <w:r w:rsidRPr="007C436E">
        <w:t xml:space="preserve"> </w:t>
      </w:r>
      <w:r>
        <w:t>d</w:t>
      </w:r>
      <w:r w:rsidRPr="007C436E">
        <w:t xml:space="preserve">ata </w:t>
      </w:r>
      <w:r>
        <w:t>c</w:t>
      </w:r>
      <w:r w:rsidRPr="007C436E">
        <w:t>hannels</w:t>
      </w:r>
      <w:bookmarkEnd w:id="62"/>
    </w:p>
    <w:p w14:paraId="7BBC8B02" w14:textId="0A448282" w:rsidR="00CC382F" w:rsidRPr="007C436E" w:rsidRDefault="00CC382F" w:rsidP="00CC382F">
      <w:r w:rsidRPr="00E90862">
        <w:t xml:space="preserve">For DCMTSI clients </w:t>
      </w:r>
      <w:r>
        <w:t>using</w:t>
      </w:r>
      <w:r w:rsidRPr="00E90862">
        <w:t xml:space="preserve"> IMS data channel</w:t>
      </w:r>
      <w:r>
        <w:t xml:space="preserve"> media</w:t>
      </w:r>
      <w:r w:rsidRPr="00E90862">
        <w:t xml:space="preserve">, </w:t>
      </w:r>
      <w:r>
        <w:t>e2DCe</w:t>
      </w:r>
      <w:r w:rsidRPr="00E90862" w:rsidDel="00871DEF">
        <w:t xml:space="preserve"> </w:t>
      </w:r>
      <w:r w:rsidRPr="00E90862">
        <w:t xml:space="preserve">security is achieved by anchoring DTLS in </w:t>
      </w:r>
      <w:del w:id="63" w:author="Huawei" w:date="2024-08-06T09:25:00Z">
        <w:r w:rsidRPr="00E90862" w:rsidDel="00CC382F">
          <w:delText xml:space="preserve">Data Channel </w:delText>
        </w:r>
      </w:del>
      <w:r w:rsidRPr="00E90862">
        <w:t>Media Function (</w:t>
      </w:r>
      <w:del w:id="64" w:author="Huawei" w:date="2024-08-06T09:25:00Z">
        <w:r w:rsidRPr="00E90862" w:rsidDel="00CC382F">
          <w:delText>DC</w:delText>
        </w:r>
      </w:del>
      <w:r w:rsidRPr="00E90862">
        <w:t>MF) while IMS Access GW is anchoring UDP but transparently letting through layers above UDP</w:t>
      </w:r>
      <w:r>
        <w:t>, to avoid unnecessary DTLS decryption/encryption operations, but otherwise handling certificates and fingerprints as above. See Figure N.3.1-2.</w:t>
      </w:r>
    </w:p>
    <w:p w14:paraId="0B2DBAB3" w14:textId="77777777" w:rsidR="00CC382F" w:rsidRPr="007C436E" w:rsidRDefault="00CC382F" w:rsidP="00CC382F">
      <w:r>
        <w:t>For IMS data channel (DCMTSI) clients, both e2DCe and e2e security shall be supported for IMS data channels and e2DCe security support may be included in SDP offers and answers.</w:t>
      </w:r>
    </w:p>
    <w:p w14:paraId="66FA746E" w14:textId="25AA1DC3" w:rsidR="00F04F0C" w:rsidRPr="00FD5864" w:rsidRDefault="00F04F0C" w:rsidP="00CC382F">
      <w:pPr>
        <w:jc w:val="center"/>
        <w:rPr>
          <w:noProof/>
          <w:sz w:val="40"/>
          <w:szCs w:val="40"/>
        </w:rPr>
      </w:pPr>
      <w:r w:rsidRPr="00035D0C">
        <w:rPr>
          <w:noProof/>
          <w:sz w:val="40"/>
          <w:szCs w:val="40"/>
        </w:rPr>
        <w:t xml:space="preserve">*** END of </w:t>
      </w:r>
      <w:r>
        <w:rPr>
          <w:noProof/>
          <w:sz w:val="40"/>
          <w:szCs w:val="40"/>
        </w:rPr>
        <w:t>11</w:t>
      </w:r>
      <w:r>
        <w:rPr>
          <w:noProof/>
          <w:sz w:val="40"/>
          <w:szCs w:val="40"/>
          <w:vertAlign w:val="superscript"/>
        </w:rPr>
        <w:t>th</w:t>
      </w:r>
      <w:r w:rsidRPr="00035D0C">
        <w:rPr>
          <w:noProof/>
          <w:sz w:val="40"/>
          <w:szCs w:val="40"/>
        </w:rPr>
        <w:t xml:space="preserve"> CHANGE ***</w:t>
      </w:r>
    </w:p>
    <w:sectPr w:rsidR="00F04F0C" w:rsidRPr="00FD5864"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DE40E" w14:textId="77777777" w:rsidR="003A0D41" w:rsidRDefault="003A0D41">
      <w:r>
        <w:separator/>
      </w:r>
    </w:p>
  </w:endnote>
  <w:endnote w:type="continuationSeparator" w:id="0">
    <w:p w14:paraId="6EEE98A9" w14:textId="77777777" w:rsidR="003A0D41" w:rsidRDefault="003A0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8CD03" w14:textId="77777777" w:rsidR="003A0D41" w:rsidRDefault="003A0D41">
      <w:r>
        <w:separator/>
      </w:r>
    </w:p>
  </w:footnote>
  <w:footnote w:type="continuationSeparator" w:id="0">
    <w:p w14:paraId="6FF4507E" w14:textId="77777777" w:rsidR="003A0D41" w:rsidRDefault="003A0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8A4"/>
    <w:rsid w:val="00022E4A"/>
    <w:rsid w:val="000657EE"/>
    <w:rsid w:val="000A6394"/>
    <w:rsid w:val="000A7789"/>
    <w:rsid w:val="000B1875"/>
    <w:rsid w:val="000B7FED"/>
    <w:rsid w:val="000C038A"/>
    <w:rsid w:val="000C6598"/>
    <w:rsid w:val="000D44B3"/>
    <w:rsid w:val="000E014D"/>
    <w:rsid w:val="00145D43"/>
    <w:rsid w:val="00156BE0"/>
    <w:rsid w:val="00192C46"/>
    <w:rsid w:val="001A08B3"/>
    <w:rsid w:val="001A7B60"/>
    <w:rsid w:val="001B52F0"/>
    <w:rsid w:val="001B7A65"/>
    <w:rsid w:val="001E41F3"/>
    <w:rsid w:val="001E7E41"/>
    <w:rsid w:val="00215859"/>
    <w:rsid w:val="00224D79"/>
    <w:rsid w:val="0026004D"/>
    <w:rsid w:val="002640DD"/>
    <w:rsid w:val="00275D12"/>
    <w:rsid w:val="00284FEB"/>
    <w:rsid w:val="002860C4"/>
    <w:rsid w:val="00293961"/>
    <w:rsid w:val="00294E31"/>
    <w:rsid w:val="002B5741"/>
    <w:rsid w:val="002C167E"/>
    <w:rsid w:val="002E472E"/>
    <w:rsid w:val="00305409"/>
    <w:rsid w:val="0034108E"/>
    <w:rsid w:val="003609EF"/>
    <w:rsid w:val="0036231A"/>
    <w:rsid w:val="003626FE"/>
    <w:rsid w:val="00374DD4"/>
    <w:rsid w:val="00377BA1"/>
    <w:rsid w:val="003A0D41"/>
    <w:rsid w:val="003A7B2F"/>
    <w:rsid w:val="003C2DBE"/>
    <w:rsid w:val="003C3E4B"/>
    <w:rsid w:val="003E1A36"/>
    <w:rsid w:val="00410371"/>
    <w:rsid w:val="004242F1"/>
    <w:rsid w:val="00432FF2"/>
    <w:rsid w:val="00482288"/>
    <w:rsid w:val="004A52C6"/>
    <w:rsid w:val="004B75B7"/>
    <w:rsid w:val="004D5235"/>
    <w:rsid w:val="004E52BE"/>
    <w:rsid w:val="005009D9"/>
    <w:rsid w:val="0051580D"/>
    <w:rsid w:val="0052477A"/>
    <w:rsid w:val="00546764"/>
    <w:rsid w:val="00547111"/>
    <w:rsid w:val="00550765"/>
    <w:rsid w:val="00592D74"/>
    <w:rsid w:val="005B12ED"/>
    <w:rsid w:val="005B4A64"/>
    <w:rsid w:val="005E2C44"/>
    <w:rsid w:val="005E4F5C"/>
    <w:rsid w:val="00621188"/>
    <w:rsid w:val="006257ED"/>
    <w:rsid w:val="0065536E"/>
    <w:rsid w:val="00665C47"/>
    <w:rsid w:val="00695808"/>
    <w:rsid w:val="00695A6C"/>
    <w:rsid w:val="006B46FB"/>
    <w:rsid w:val="006E21FB"/>
    <w:rsid w:val="0071078B"/>
    <w:rsid w:val="00743B76"/>
    <w:rsid w:val="00750893"/>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E3523"/>
    <w:rsid w:val="008F3789"/>
    <w:rsid w:val="008F686C"/>
    <w:rsid w:val="0090650D"/>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91C72"/>
    <w:rsid w:val="00AA2CBC"/>
    <w:rsid w:val="00AC5820"/>
    <w:rsid w:val="00AD1CD8"/>
    <w:rsid w:val="00B13F88"/>
    <w:rsid w:val="00B258BB"/>
    <w:rsid w:val="00B67B97"/>
    <w:rsid w:val="00B74C83"/>
    <w:rsid w:val="00B83F1A"/>
    <w:rsid w:val="00B87CAD"/>
    <w:rsid w:val="00B9025D"/>
    <w:rsid w:val="00B92390"/>
    <w:rsid w:val="00B968C8"/>
    <w:rsid w:val="00BA3EC5"/>
    <w:rsid w:val="00BA51D9"/>
    <w:rsid w:val="00BB5DFC"/>
    <w:rsid w:val="00BD279D"/>
    <w:rsid w:val="00BD6BB8"/>
    <w:rsid w:val="00C051FE"/>
    <w:rsid w:val="00C12D8A"/>
    <w:rsid w:val="00C21A5F"/>
    <w:rsid w:val="00C66BA2"/>
    <w:rsid w:val="00C95985"/>
    <w:rsid w:val="00CC382F"/>
    <w:rsid w:val="00CC3945"/>
    <w:rsid w:val="00CC5026"/>
    <w:rsid w:val="00CC68D0"/>
    <w:rsid w:val="00CF5C18"/>
    <w:rsid w:val="00CF6974"/>
    <w:rsid w:val="00D03F9A"/>
    <w:rsid w:val="00D06D51"/>
    <w:rsid w:val="00D24991"/>
    <w:rsid w:val="00D50255"/>
    <w:rsid w:val="00D55BE4"/>
    <w:rsid w:val="00D633D7"/>
    <w:rsid w:val="00D66520"/>
    <w:rsid w:val="00D779FC"/>
    <w:rsid w:val="00D9340F"/>
    <w:rsid w:val="00DE34CF"/>
    <w:rsid w:val="00E13F3D"/>
    <w:rsid w:val="00E17DB0"/>
    <w:rsid w:val="00E339EB"/>
    <w:rsid w:val="00E34898"/>
    <w:rsid w:val="00E55C56"/>
    <w:rsid w:val="00E9413C"/>
    <w:rsid w:val="00EB09B7"/>
    <w:rsid w:val="00EB677D"/>
    <w:rsid w:val="00EE7D7C"/>
    <w:rsid w:val="00F04F0C"/>
    <w:rsid w:val="00F25D98"/>
    <w:rsid w:val="00F300FB"/>
    <w:rsid w:val="00FB6386"/>
    <w:rsid w:val="00FD58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28EE9D3-9F8F-4B9D-93D6-B963A92D8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
    <w:name w:val="Editor's Note Char"/>
    <w:aliases w:val="EN Char,Editor's Note Char1"/>
    <w:link w:val="EditorsNote"/>
    <w:rsid w:val="00FD5864"/>
    <w:rPr>
      <w:rFonts w:ascii="Times New Roman" w:hAnsi="Times New Roman"/>
      <w:color w:val="FF0000"/>
      <w:lang w:val="en-GB" w:eastAsia="en-US"/>
    </w:rPr>
  </w:style>
  <w:style w:type="character" w:customStyle="1" w:styleId="EditorsNoteCharChar">
    <w:name w:val="Editor's Note Char Char"/>
    <w:rsid w:val="00FD5864"/>
    <w:rPr>
      <w:rFonts w:ascii="Times New Roman" w:hAnsi="Times New Roman"/>
      <w:color w:val="FF0000"/>
      <w:lang w:val="en-GB" w:eastAsia="en-US"/>
    </w:rPr>
  </w:style>
  <w:style w:type="character" w:customStyle="1" w:styleId="B1Char">
    <w:name w:val="B1 Char"/>
    <w:link w:val="B1"/>
    <w:rsid w:val="00FD5864"/>
    <w:rPr>
      <w:rFonts w:ascii="Times New Roman" w:hAnsi="Times New Roman"/>
      <w:lang w:val="en-GB" w:eastAsia="en-US"/>
    </w:rPr>
  </w:style>
  <w:style w:type="character" w:customStyle="1" w:styleId="NOChar">
    <w:name w:val="NO Char"/>
    <w:link w:val="NO"/>
    <w:qFormat/>
    <w:rsid w:val="00FD5864"/>
    <w:rPr>
      <w:rFonts w:ascii="Times New Roman" w:hAnsi="Times New Roman"/>
      <w:lang w:val="en-GB" w:eastAsia="en-US"/>
    </w:rPr>
  </w:style>
  <w:style w:type="character" w:customStyle="1" w:styleId="ae">
    <w:name w:val="批注文字 字符"/>
    <w:link w:val="ad"/>
    <w:rsid w:val="00FD5864"/>
    <w:rPr>
      <w:rFonts w:ascii="Times New Roman" w:hAnsi="Times New Roman"/>
      <w:lang w:val="en-GB" w:eastAsia="en-US"/>
    </w:rPr>
  </w:style>
  <w:style w:type="character" w:customStyle="1" w:styleId="TFChar">
    <w:name w:val="TF Char"/>
    <w:link w:val="TF"/>
    <w:rsid w:val="00F04F0C"/>
    <w:rPr>
      <w:rFonts w:ascii="Arial" w:hAnsi="Arial"/>
      <w:b/>
      <w:lang w:val="en-GB" w:eastAsia="en-US"/>
    </w:rPr>
  </w:style>
  <w:style w:type="character" w:customStyle="1" w:styleId="THChar">
    <w:name w:val="TH Char"/>
    <w:link w:val="TH"/>
    <w:rsid w:val="00F04F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package" Target="embeddings/Microsoft_Visio___1.vsdx"/><Relationship Id="rId21" Type="http://schemas.openxmlformats.org/officeDocument/2006/relationships/oleObject" Target="embeddings/oleObject1.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svg"/><Relationship Id="rId20" Type="http://schemas.openxmlformats.org/officeDocument/2006/relationships/image" Target="media/image6.w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openxmlformats.org/officeDocument/2006/relationships/package" Target="embeddings/Microsoft_Visio___4.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2.bin"/><Relationship Id="rId28" Type="http://schemas.openxmlformats.org/officeDocument/2006/relationships/package" Target="embeddings/Microsoft_Visio___2.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vsdx"/><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image" Target="media/image7.wmf"/><Relationship Id="rId27" Type="http://schemas.openxmlformats.org/officeDocument/2006/relationships/image" Target="media/image10.emf"/><Relationship Id="rId30" Type="http://schemas.openxmlformats.org/officeDocument/2006/relationships/package" Target="embeddings/Microsoft_Visio___3.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301B4-CF69-424E-8092-B2A9B47CD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15</Pages>
  <Words>3808</Words>
  <Characters>21706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1899-12-31T23:00:00Z</cp:lastPrinted>
  <dcterms:created xsi:type="dcterms:W3CDTF">2024-08-19T14:49:00Z</dcterms:created>
  <dcterms:modified xsi:type="dcterms:W3CDTF">2024-08-22T16:36:00Z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(3)8yC1cm6PkaLSsLdHYyy+fXh+qpTKcUdm2U5BQdXjoNj1NtAOMVHCwkSGaQPXjGJY3vMqu61q
dgK/jz57Wapo1KjD9GsRjC68fjLeYykzaSnweI2mTEMsxItxTtFusQ9bYbF2jKO3KxI9fwzg
ZXY0uOmvnAx9OoSsQcsv9uCsuMvoTs7U3IkfYKk1c7tZ5F3sogncZMQblGL9lxM3cnX0k4mH
2eFJ6MK3yyN1O4vjQQ</vt:lpwstr>
  </property>
  <property fmtid="{D5CDD505-2E9C-101B-9397-08002B2CF9AE}" pid="22" name="_2015_ms_pID_7253431">
    <vt:lpwstr>z/6bLpMBIJUP7qKqqoJ38Pl1IksNWOPF9hJqH1oorMXASjMTuUJFLA
rimetgTPkOaots0YjUom4KT7ypAUlBA3F7OBtd/LfjmugQqg/oyaZrOoDSTyTefsH0pQYckC
+7gzaayIdJn3HGCDEYcwnVkDA+Y0MS5cEPxNDw0DNKvBGGrHE36u5XgX/WtczoKa/N6RmCAi
i3pYCbGLi7ry7PXboG0vl2tQD2+HMxc4RqEp</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1724080986</vt:lpwstr>
  </property>
</Properties>
</file>